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AB9B3" w14:textId="77777777" w:rsidR="00334FD4" w:rsidRDefault="00334FD4" w:rsidP="00334F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41C8">
        <w:fldChar w:fldCharType="begin"/>
      </w:r>
      <w:r w:rsidR="006A41C8">
        <w:instrText xml:space="preserve"> DOCPROPERTY  TSG/WGRef  \* MERGEFORMAT </w:instrText>
      </w:r>
      <w:r w:rsidR="006A41C8">
        <w:fldChar w:fldCharType="separate"/>
      </w:r>
      <w:r>
        <w:rPr>
          <w:b/>
          <w:noProof/>
          <w:sz w:val="24"/>
        </w:rPr>
        <w:t>SA</w:t>
      </w:r>
      <w:r w:rsidR="006A41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A41C8">
        <w:fldChar w:fldCharType="begin"/>
      </w:r>
      <w:r w:rsidR="006A41C8">
        <w:instrText xml:space="preserve"> DOCPROPERTY  MtgSeq  \* MERGEFORMAT </w:instrText>
      </w:r>
      <w:r w:rsidR="006A41C8">
        <w:fldChar w:fldCharType="separate"/>
      </w:r>
      <w:r w:rsidRPr="00EB09B7">
        <w:rPr>
          <w:b/>
          <w:noProof/>
          <w:sz w:val="24"/>
        </w:rPr>
        <w:t>87</w:t>
      </w:r>
      <w:r w:rsidR="006A41C8">
        <w:rPr>
          <w:b/>
          <w:noProof/>
          <w:sz w:val="24"/>
        </w:rPr>
        <w:fldChar w:fldCharType="end"/>
      </w:r>
      <w:r w:rsidR="006A41C8">
        <w:fldChar w:fldCharType="begin"/>
      </w:r>
      <w:r w:rsidR="006A41C8">
        <w:instrText xml:space="preserve"> DOCPROPERTY  MtgTitle  \* MERGEFORMAT </w:instrText>
      </w:r>
      <w:r w:rsidR="006A41C8">
        <w:fldChar w:fldCharType="separate"/>
      </w:r>
      <w:r>
        <w:rPr>
          <w:b/>
          <w:noProof/>
          <w:sz w:val="24"/>
        </w:rPr>
        <w:t>-E</w:t>
      </w:r>
      <w:r w:rsidR="006A41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41C8">
        <w:fldChar w:fldCharType="begin"/>
      </w:r>
      <w:r w:rsidR="006A41C8">
        <w:instrText xml:space="preserve"> DOCPROPERTY  Tdoc#  \* MERGEFORMAT </w:instrText>
      </w:r>
      <w:r w:rsidR="006A41C8">
        <w:fldChar w:fldCharType="separate"/>
      </w:r>
      <w:r w:rsidRPr="00E13F3D">
        <w:rPr>
          <w:b/>
          <w:i/>
          <w:noProof/>
          <w:sz w:val="28"/>
        </w:rPr>
        <w:t>SP-200234</w:t>
      </w:r>
      <w:r w:rsidR="006A41C8">
        <w:rPr>
          <w:b/>
          <w:i/>
          <w:noProof/>
          <w:sz w:val="28"/>
        </w:rPr>
        <w:fldChar w:fldCharType="end"/>
      </w:r>
    </w:p>
    <w:p w14:paraId="6C02C6D1" w14:textId="77777777" w:rsidR="00334FD4" w:rsidRDefault="006A41C8" w:rsidP="00334F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34FD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34FD4">
        <w:rPr>
          <w:b/>
          <w:noProof/>
          <w:sz w:val="24"/>
        </w:rPr>
        <w:t xml:space="preserve">, </w:t>
      </w:r>
      <w:r w:rsidR="00334FD4">
        <w:fldChar w:fldCharType="begin"/>
      </w:r>
      <w:r w:rsidR="00334FD4">
        <w:instrText xml:space="preserve"> DOCPROPERTY  Country  \* MERGEFORMAT </w:instrText>
      </w:r>
      <w:r w:rsidR="00334FD4">
        <w:fldChar w:fldCharType="end"/>
      </w:r>
      <w:r w:rsidR="00334FD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4FD4" w:rsidRPr="00BA51D9">
        <w:rPr>
          <w:b/>
          <w:noProof/>
          <w:sz w:val="24"/>
        </w:rPr>
        <w:t>17th Mar 2020</w:t>
      </w:r>
      <w:r>
        <w:rPr>
          <w:b/>
          <w:noProof/>
          <w:sz w:val="24"/>
        </w:rPr>
        <w:fldChar w:fldCharType="end"/>
      </w:r>
      <w:r w:rsidR="00334FD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4FD4" w:rsidRPr="00BA51D9">
        <w:rPr>
          <w:b/>
          <w:noProof/>
          <w:sz w:val="24"/>
        </w:rPr>
        <w:t>20th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4FD4" w14:paraId="1E2F77BA" w14:textId="77777777" w:rsidTr="00501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22202" w14:textId="77777777" w:rsidR="00334FD4" w:rsidRDefault="00334FD4" w:rsidP="00501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34FD4" w14:paraId="07C5BCA1" w14:textId="77777777" w:rsidTr="00501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0DB9C" w14:textId="77777777" w:rsidR="00334FD4" w:rsidRDefault="00334FD4" w:rsidP="00501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4FD4" w14:paraId="46535689" w14:textId="77777777" w:rsidTr="00501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20E81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279E1421" w14:textId="77777777" w:rsidTr="005017E8">
        <w:tc>
          <w:tcPr>
            <w:tcW w:w="142" w:type="dxa"/>
            <w:tcBorders>
              <w:left w:val="single" w:sz="4" w:space="0" w:color="auto"/>
            </w:tcBorders>
          </w:tcPr>
          <w:p w14:paraId="062BA049" w14:textId="77777777" w:rsidR="00334FD4" w:rsidRDefault="00334FD4" w:rsidP="00501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0D42E" w14:textId="77777777" w:rsidR="00334FD4" w:rsidRPr="00410371" w:rsidRDefault="006A41C8" w:rsidP="00501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4FD4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C8C35F" w14:textId="77777777" w:rsidR="00334FD4" w:rsidRDefault="00334FD4" w:rsidP="00501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FC0B7A" w14:textId="77777777" w:rsidR="00334FD4" w:rsidRPr="00410371" w:rsidRDefault="006A41C8" w:rsidP="005017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4FD4" w:rsidRPr="00410371">
              <w:rPr>
                <w:b/>
                <w:noProof/>
                <w:sz w:val="28"/>
              </w:rPr>
              <w:t>0248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50F361" w14:textId="77777777" w:rsidR="00334FD4" w:rsidRDefault="00334FD4" w:rsidP="00501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95A296" w14:textId="77777777" w:rsidR="00334FD4" w:rsidRPr="00410371" w:rsidRDefault="006A41C8" w:rsidP="00501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4FD4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8B1FDF" w14:textId="77777777" w:rsidR="00334FD4" w:rsidRDefault="00334FD4" w:rsidP="00501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527D83" w14:textId="77777777" w:rsidR="00334FD4" w:rsidRPr="00410371" w:rsidRDefault="006A41C8" w:rsidP="00501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4FD4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5D9B6" w14:textId="77777777" w:rsidR="00334FD4" w:rsidRDefault="00334FD4" w:rsidP="005017E8">
            <w:pPr>
              <w:pStyle w:val="CRCoverPage"/>
              <w:spacing w:after="0"/>
              <w:rPr>
                <w:noProof/>
              </w:rPr>
            </w:pPr>
          </w:p>
        </w:tc>
      </w:tr>
      <w:tr w:rsidR="00334FD4" w14:paraId="4CE9D4C1" w14:textId="77777777" w:rsidTr="00501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6F6E0" w14:textId="77777777" w:rsidR="00334FD4" w:rsidRDefault="00334FD4" w:rsidP="005017E8">
            <w:pPr>
              <w:pStyle w:val="CRCoverPage"/>
              <w:spacing w:after="0"/>
              <w:rPr>
                <w:noProof/>
              </w:rPr>
            </w:pPr>
          </w:p>
        </w:tc>
      </w:tr>
      <w:tr w:rsidR="00334FD4" w14:paraId="5C58B717" w14:textId="77777777" w:rsidTr="00501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93C0D0" w14:textId="77777777" w:rsidR="00334FD4" w:rsidRPr="00F25D98" w:rsidRDefault="00334FD4" w:rsidP="00501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4FD4" w14:paraId="659494A0" w14:textId="77777777" w:rsidTr="005017E8">
        <w:tc>
          <w:tcPr>
            <w:tcW w:w="9641" w:type="dxa"/>
            <w:gridSpan w:val="9"/>
          </w:tcPr>
          <w:p w14:paraId="5274CACA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6B7E3" w14:textId="77777777" w:rsidR="00334FD4" w:rsidRDefault="00334FD4" w:rsidP="00334F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4FD4" w14:paraId="6F4130C2" w14:textId="77777777" w:rsidTr="005017E8">
        <w:tc>
          <w:tcPr>
            <w:tcW w:w="2835" w:type="dxa"/>
          </w:tcPr>
          <w:p w14:paraId="5299394F" w14:textId="77777777" w:rsidR="00334FD4" w:rsidRDefault="00334FD4" w:rsidP="00501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386E3B" w14:textId="77777777" w:rsidR="00334FD4" w:rsidRDefault="00334FD4" w:rsidP="00501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E9A1CE" w14:textId="77777777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1238C" w14:textId="77777777" w:rsidR="00334FD4" w:rsidRDefault="00334FD4" w:rsidP="00501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D5ED1" w14:textId="77777777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B512B" w14:textId="77777777" w:rsidR="00334FD4" w:rsidRDefault="00334FD4" w:rsidP="00501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59EEA" w14:textId="10088E66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EE24A3" w14:textId="77777777" w:rsidR="00334FD4" w:rsidRDefault="00334FD4" w:rsidP="00501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072CF" w14:textId="334B9A8D" w:rsidR="00334FD4" w:rsidRDefault="00334FD4" w:rsidP="00501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F88035" w14:textId="77777777" w:rsidR="00334FD4" w:rsidRDefault="00334FD4" w:rsidP="00334F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4FD4" w14:paraId="0231B6D8" w14:textId="77777777" w:rsidTr="005017E8">
        <w:tc>
          <w:tcPr>
            <w:tcW w:w="9640" w:type="dxa"/>
            <w:gridSpan w:val="11"/>
          </w:tcPr>
          <w:p w14:paraId="025B434E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492E1135" w14:textId="77777777" w:rsidTr="00501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3617" w14:textId="77777777" w:rsidR="00334FD4" w:rsidRDefault="00334FD4" w:rsidP="00501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7F4FA" w14:textId="77777777" w:rsidR="00334FD4" w:rsidRDefault="006A41C8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4FD4">
              <w:t>Rel-16 CR TS 28.541 Update on slice NRM and solution sets</w:t>
            </w:r>
            <w:r>
              <w:fldChar w:fldCharType="end"/>
            </w:r>
          </w:p>
        </w:tc>
      </w:tr>
      <w:tr w:rsidR="00334FD4" w14:paraId="27156828" w14:textId="77777777" w:rsidTr="005017E8">
        <w:tc>
          <w:tcPr>
            <w:tcW w:w="1843" w:type="dxa"/>
            <w:tcBorders>
              <w:left w:val="single" w:sz="4" w:space="0" w:color="auto"/>
            </w:tcBorders>
          </w:tcPr>
          <w:p w14:paraId="0756F7CC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D02E9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1DC837AD" w14:textId="77777777" w:rsidTr="005017E8">
        <w:tc>
          <w:tcPr>
            <w:tcW w:w="1843" w:type="dxa"/>
            <w:tcBorders>
              <w:left w:val="single" w:sz="4" w:space="0" w:color="auto"/>
            </w:tcBorders>
          </w:tcPr>
          <w:p w14:paraId="7B499341" w14:textId="77777777" w:rsidR="00334FD4" w:rsidRDefault="00334FD4" w:rsidP="00501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324D1" w14:textId="77777777" w:rsidR="00334FD4" w:rsidRDefault="00334FD4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334FD4" w14:paraId="3741C488" w14:textId="77777777" w:rsidTr="005017E8">
        <w:tc>
          <w:tcPr>
            <w:tcW w:w="1843" w:type="dxa"/>
            <w:tcBorders>
              <w:left w:val="single" w:sz="4" w:space="0" w:color="auto"/>
            </w:tcBorders>
          </w:tcPr>
          <w:p w14:paraId="250CA1D8" w14:textId="77777777" w:rsidR="00334FD4" w:rsidRDefault="00334FD4" w:rsidP="00501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9A592" w14:textId="77777777" w:rsidR="00334FD4" w:rsidRDefault="006A41C8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34FD4">
              <w:rPr>
                <w:noProof/>
              </w:rPr>
              <w:t>Huawei, China Mobile,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34FD4" w14:paraId="2C4371DB" w14:textId="77777777" w:rsidTr="005017E8">
        <w:tc>
          <w:tcPr>
            <w:tcW w:w="1843" w:type="dxa"/>
            <w:tcBorders>
              <w:left w:val="single" w:sz="4" w:space="0" w:color="auto"/>
            </w:tcBorders>
          </w:tcPr>
          <w:p w14:paraId="711D5DDC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6B391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174B2243" w14:textId="77777777" w:rsidTr="005017E8">
        <w:tc>
          <w:tcPr>
            <w:tcW w:w="1843" w:type="dxa"/>
            <w:tcBorders>
              <w:left w:val="single" w:sz="4" w:space="0" w:color="auto"/>
            </w:tcBorders>
          </w:tcPr>
          <w:p w14:paraId="3273B088" w14:textId="77777777" w:rsidR="00334FD4" w:rsidRDefault="00334FD4" w:rsidP="00501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48204F" w14:textId="77777777" w:rsidR="00334FD4" w:rsidRDefault="006A41C8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34FD4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0C3471" w14:textId="77777777" w:rsidR="00334FD4" w:rsidRDefault="00334FD4" w:rsidP="00501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4A04E" w14:textId="77777777" w:rsidR="00334FD4" w:rsidRDefault="00334FD4" w:rsidP="00501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68E39" w14:textId="77777777" w:rsidR="00334FD4" w:rsidRDefault="006A41C8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4FD4">
              <w:rPr>
                <w:noProof/>
              </w:rPr>
              <w:t>2020-03-11</w:t>
            </w:r>
            <w:r>
              <w:rPr>
                <w:noProof/>
              </w:rPr>
              <w:fldChar w:fldCharType="end"/>
            </w:r>
          </w:p>
        </w:tc>
      </w:tr>
      <w:tr w:rsidR="00334FD4" w14:paraId="2015BE94" w14:textId="77777777" w:rsidTr="005017E8">
        <w:tc>
          <w:tcPr>
            <w:tcW w:w="1843" w:type="dxa"/>
            <w:tcBorders>
              <w:left w:val="single" w:sz="4" w:space="0" w:color="auto"/>
            </w:tcBorders>
          </w:tcPr>
          <w:p w14:paraId="386E1A10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ABAB7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09F5B1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2360D7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6F445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449DF514" w14:textId="77777777" w:rsidTr="00501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3D007D" w14:textId="77777777" w:rsidR="00334FD4" w:rsidRDefault="00334FD4" w:rsidP="00501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48BB9D" w14:textId="77777777" w:rsidR="00334FD4" w:rsidRDefault="006A41C8" w:rsidP="00501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4F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247C9" w14:textId="77777777" w:rsidR="00334FD4" w:rsidRDefault="00334FD4" w:rsidP="00501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8A404" w14:textId="77777777" w:rsidR="00334FD4" w:rsidRDefault="00334FD4" w:rsidP="00501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8F78E" w14:textId="77777777" w:rsidR="00334FD4" w:rsidRDefault="006A41C8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4FD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34FD4" w14:paraId="386FE1EA" w14:textId="77777777" w:rsidTr="00501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FC8B8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42D7D" w14:textId="77777777" w:rsidR="00334FD4" w:rsidRDefault="00334FD4" w:rsidP="00501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61C498" w14:textId="77777777" w:rsidR="00334FD4" w:rsidRDefault="00334FD4" w:rsidP="00501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BFA6D4" w14:textId="77777777" w:rsidR="00334FD4" w:rsidRPr="007C2097" w:rsidRDefault="00334FD4" w:rsidP="00501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4FD4" w14:paraId="7C633645" w14:textId="77777777" w:rsidTr="005017E8">
        <w:tc>
          <w:tcPr>
            <w:tcW w:w="1843" w:type="dxa"/>
          </w:tcPr>
          <w:p w14:paraId="373AB21D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FCFC9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:rsidRPr="00292492" w14:paraId="1FCACE9B" w14:textId="77777777" w:rsidTr="00501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5F7057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59325" w14:textId="604ECF78" w:rsidR="00334FD4" w:rsidRDefault="00334FD4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 xml:space="preserve">the latest published </w:t>
            </w:r>
            <w:r w:rsidRPr="0090091E">
              <w:rPr>
                <w:noProof/>
              </w:rPr>
              <w:t xml:space="preserve">GSMA NG.116 - Generic Network Slice Template Version </w:t>
            </w:r>
            <w:r>
              <w:rPr>
                <w:noProof/>
              </w:rPr>
              <w:t>2</w:t>
            </w:r>
            <w:r w:rsidRPr="0090091E">
              <w:rPr>
                <w:noProof/>
              </w:rPr>
              <w:t>.0</w:t>
            </w:r>
            <w:r>
              <w:rPr>
                <w:noProof/>
              </w:rPr>
              <w:t xml:space="preserve">, it is proposed to update the network slicing NRM, and some corrections </w:t>
            </w:r>
            <w:r w:rsidR="009269D7">
              <w:rPr>
                <w:noProof/>
              </w:rPr>
              <w:t xml:space="preserve">for the </w:t>
            </w:r>
            <w:r>
              <w:rPr>
                <w:noProof/>
              </w:rPr>
              <w:t xml:space="preserve">XML </w:t>
            </w:r>
            <w:r w:rsidR="009269D7">
              <w:rPr>
                <w:noProof/>
              </w:rPr>
              <w:t>Solution Set</w:t>
            </w:r>
            <w:r>
              <w:rPr>
                <w:noProof/>
              </w:rPr>
              <w:t xml:space="preserve"> </w:t>
            </w:r>
            <w:bookmarkStart w:id="0" w:name="_GoBack"/>
            <w:bookmarkEnd w:id="0"/>
            <w:r>
              <w:rPr>
                <w:noProof/>
              </w:rPr>
              <w:t>are proposed.</w:t>
            </w:r>
          </w:p>
        </w:tc>
      </w:tr>
      <w:tr w:rsidR="00334FD4" w14:paraId="0A512F4C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4D3D2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EEC04" w14:textId="77777777" w:rsidR="00334FD4" w:rsidRPr="00E42915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7586C010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21EA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20DC3" w14:textId="0FC7432A" w:rsidR="00334FD4" w:rsidRDefault="00334FD4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network slicing NRM and XML </w:t>
            </w:r>
            <w:r w:rsidR="009269D7">
              <w:rPr>
                <w:noProof/>
              </w:rPr>
              <w:t>Solution Set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334FD4" w14:paraId="7A277670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317EE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9D184" w14:textId="77777777" w:rsidR="00334FD4" w:rsidRPr="00E42915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25F3AB8A" w14:textId="77777777" w:rsidTr="00501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79D73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01ADE" w14:textId="77777777" w:rsidR="00334FD4" w:rsidRDefault="00334FD4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3GPP NRM support for some attributes of GSMA GST.</w:t>
            </w:r>
          </w:p>
        </w:tc>
      </w:tr>
      <w:tr w:rsidR="00334FD4" w14:paraId="6DF692DD" w14:textId="77777777" w:rsidTr="005017E8">
        <w:tc>
          <w:tcPr>
            <w:tcW w:w="2694" w:type="dxa"/>
            <w:gridSpan w:val="2"/>
          </w:tcPr>
          <w:p w14:paraId="6A4B1A39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9E442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4758BF85" w14:textId="77777777" w:rsidTr="00501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6D0ECA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D2171" w14:textId="3BE25D0F" w:rsidR="00334FD4" w:rsidRDefault="00334FD4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6.3.3.2, </w:t>
            </w:r>
            <w:r>
              <w:rPr>
                <w:rFonts w:hint="eastAsia"/>
                <w:noProof/>
              </w:rPr>
              <w:t>6.4.1</w:t>
            </w:r>
            <w:r>
              <w:rPr>
                <w:noProof/>
                <w:lang w:val="en-US" w:eastAsia="zh-CN"/>
              </w:rPr>
              <w:t>, I.4.3</w:t>
            </w:r>
          </w:p>
        </w:tc>
      </w:tr>
      <w:tr w:rsidR="00334FD4" w14:paraId="481897D1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387E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182E" w14:textId="77777777" w:rsidR="00334FD4" w:rsidRDefault="00334FD4" w:rsidP="00501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FD4" w14:paraId="735A2AAF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51779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26208" w14:textId="77777777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7CE75" w14:textId="77777777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83A98" w14:textId="77777777" w:rsidR="00334FD4" w:rsidRDefault="00334FD4" w:rsidP="005017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8C95C2" w14:textId="77777777" w:rsidR="00334FD4" w:rsidRDefault="00334FD4" w:rsidP="00501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4FD4" w14:paraId="58527BFA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7B7A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1D38F" w14:textId="77777777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DDF6E" w14:textId="65ED187B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14792" w14:textId="77777777" w:rsidR="00334FD4" w:rsidRDefault="00334FD4" w:rsidP="005017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35FE4" w14:textId="77777777" w:rsidR="00334FD4" w:rsidRDefault="00334FD4" w:rsidP="005017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FD4" w14:paraId="0AE1D9F2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B10F7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6CA30" w14:textId="77777777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79A62" w14:textId="53D1028B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A80B0" w14:textId="77777777" w:rsidR="00334FD4" w:rsidRDefault="00334FD4" w:rsidP="00501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7A6AC" w14:textId="77777777" w:rsidR="00334FD4" w:rsidRDefault="00334FD4" w:rsidP="005017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FD4" w14:paraId="7C999456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2DB01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870C7" w14:textId="77777777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8411" w14:textId="145B82DD" w:rsidR="00334FD4" w:rsidRDefault="00334FD4" w:rsidP="00501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A67118" w14:textId="77777777" w:rsidR="00334FD4" w:rsidRDefault="00334FD4" w:rsidP="00501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D754A" w14:textId="77777777" w:rsidR="00334FD4" w:rsidRDefault="00334FD4" w:rsidP="005017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4FD4" w14:paraId="6F8203A6" w14:textId="77777777" w:rsidTr="00501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9C35" w14:textId="77777777" w:rsidR="00334FD4" w:rsidRDefault="00334FD4" w:rsidP="00501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1658F" w14:textId="77777777" w:rsidR="00334FD4" w:rsidRDefault="00334FD4" w:rsidP="005017E8">
            <w:pPr>
              <w:pStyle w:val="CRCoverPage"/>
              <w:spacing w:after="0"/>
              <w:rPr>
                <w:noProof/>
              </w:rPr>
            </w:pPr>
          </w:p>
        </w:tc>
      </w:tr>
      <w:tr w:rsidR="00334FD4" w14:paraId="72CF34D1" w14:textId="77777777" w:rsidTr="00501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2FC4D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5FFB2" w14:textId="1FD6BC78" w:rsidR="00334FD4" w:rsidRDefault="00334FD4" w:rsidP="00501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definitions for the IS changes are provided in another CR:</w:t>
            </w:r>
          </w:p>
        </w:tc>
      </w:tr>
      <w:tr w:rsidR="00334FD4" w:rsidRPr="008863B9" w14:paraId="1FFF019C" w14:textId="77777777" w:rsidTr="00501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A1803" w14:textId="77777777" w:rsidR="00334FD4" w:rsidRPr="008863B9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E7D5B9" w14:textId="77777777" w:rsidR="00334FD4" w:rsidRPr="008863B9" w:rsidRDefault="00334FD4" w:rsidP="005017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4FD4" w14:paraId="2FAA1489" w14:textId="77777777" w:rsidTr="00501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D8AA0" w14:textId="77777777" w:rsidR="00334FD4" w:rsidRDefault="00334FD4" w:rsidP="00501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BE481" w14:textId="29DA46E7" w:rsidR="00334FD4" w:rsidRDefault="00334FD4" w:rsidP="005017E8">
            <w:pPr>
              <w:pStyle w:val="CRCoverPage"/>
              <w:spacing w:after="0"/>
              <w:ind w:left="100"/>
              <w:rPr>
                <w:noProof/>
              </w:rPr>
            </w:pPr>
            <w:r w:rsidRPr="00EA7210">
              <w:rPr>
                <w:noProof/>
              </w:rPr>
              <w:t>S5-201262</w:t>
            </w:r>
          </w:p>
        </w:tc>
      </w:tr>
    </w:tbl>
    <w:p w14:paraId="2AE2A65C" w14:textId="77777777" w:rsidR="00334FD4" w:rsidRDefault="00334FD4" w:rsidP="00334FD4">
      <w:pPr>
        <w:pStyle w:val="CRCoverPage"/>
        <w:spacing w:after="0"/>
        <w:rPr>
          <w:noProof/>
          <w:sz w:val="8"/>
          <w:szCs w:val="8"/>
        </w:rPr>
      </w:pPr>
    </w:p>
    <w:p w14:paraId="5414E20D" w14:textId="77777777" w:rsidR="00334FD4" w:rsidRDefault="00334FD4" w:rsidP="00334FD4">
      <w:pPr>
        <w:rPr>
          <w:noProof/>
        </w:rPr>
        <w:sectPr w:rsidR="00334F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0E344" w14:textId="77777777" w:rsidR="00334FD4" w:rsidRDefault="00334FD4" w:rsidP="00334FD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57ACAA18" w14:textId="77777777" w:rsidR="0090091E" w:rsidRPr="002B15AA" w:rsidRDefault="0090091E" w:rsidP="0090091E">
      <w:pPr>
        <w:pStyle w:val="Heading1"/>
      </w:pPr>
      <w:bookmarkStart w:id="1" w:name="_Toc19888033"/>
      <w:bookmarkStart w:id="2" w:name="_Toc27404914"/>
      <w:r w:rsidRPr="002B15AA">
        <w:t>2</w:t>
      </w:r>
      <w:r w:rsidRPr="002B15AA">
        <w:tab/>
        <w:t>References</w:t>
      </w:r>
      <w:bookmarkEnd w:id="1"/>
      <w:bookmarkEnd w:id="2"/>
    </w:p>
    <w:p w14:paraId="160640B3" w14:textId="77777777" w:rsidR="0090091E" w:rsidRPr="002B15AA" w:rsidRDefault="0090091E" w:rsidP="0090091E">
      <w:r w:rsidRPr="002B15AA">
        <w:t>The following documents contain provisions which, through reference in this text, constitute provisions of the present document.</w:t>
      </w:r>
    </w:p>
    <w:p w14:paraId="08ECCEAD" w14:textId="77777777" w:rsidR="0090091E" w:rsidRPr="002B15AA" w:rsidRDefault="0090091E" w:rsidP="0090091E">
      <w:pPr>
        <w:pStyle w:val="B1"/>
      </w:pPr>
      <w:bookmarkStart w:id="3" w:name="OLE_LINK2"/>
      <w:bookmarkStart w:id="4" w:name="OLE_LINK3"/>
      <w:bookmarkStart w:id="5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7FC1666F" w14:textId="77777777" w:rsidR="0090091E" w:rsidRPr="002B15AA" w:rsidRDefault="0090091E" w:rsidP="0090091E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3983BB3E" w14:textId="77777777" w:rsidR="0090091E" w:rsidRPr="002B15AA" w:rsidRDefault="0090091E" w:rsidP="0090091E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3"/>
    <w:bookmarkEnd w:id="4"/>
    <w:bookmarkEnd w:id="5"/>
    <w:p w14:paraId="0DB30A60" w14:textId="77777777" w:rsidR="0090091E" w:rsidRPr="002B15AA" w:rsidRDefault="0090091E" w:rsidP="0090091E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28A1B7FA" w14:textId="77777777" w:rsidR="0090091E" w:rsidRPr="002B15AA" w:rsidRDefault="0090091E" w:rsidP="0090091E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5F1BC703" w14:textId="77777777" w:rsidR="0090091E" w:rsidRPr="002B15AA" w:rsidRDefault="0090091E" w:rsidP="0090091E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47AEAC16" w14:textId="77777777" w:rsidR="0090091E" w:rsidRPr="002B15AA" w:rsidRDefault="0090091E" w:rsidP="0090091E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130C9459" w14:textId="77777777" w:rsidR="0090091E" w:rsidRPr="002B15AA" w:rsidRDefault="0090091E" w:rsidP="0090091E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64A3D154" w14:textId="77777777" w:rsidR="0090091E" w:rsidRPr="002B15AA" w:rsidRDefault="0090091E" w:rsidP="0090091E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r w:rsidRPr="002B15AA">
        <w:t>Xn general aspects and principles".</w:t>
      </w:r>
    </w:p>
    <w:p w14:paraId="7BA269CA" w14:textId="77777777" w:rsidR="0090091E" w:rsidRPr="002B15AA" w:rsidRDefault="0090091E" w:rsidP="0090091E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20C16844" w14:textId="77777777" w:rsidR="0090091E" w:rsidRPr="002B15AA" w:rsidRDefault="0090091E" w:rsidP="0090091E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36C9B22D" w14:textId="77777777" w:rsidR="0090091E" w:rsidRPr="002B15AA" w:rsidRDefault="0090091E" w:rsidP="0090091E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72C52809" w14:textId="77777777" w:rsidR="0090091E" w:rsidRPr="002B15AA" w:rsidRDefault="0090091E" w:rsidP="0090091E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109DCA3F" w14:textId="77777777" w:rsidR="0090091E" w:rsidRPr="002B15AA" w:rsidRDefault="0090091E" w:rsidP="0090091E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106498CC" w14:textId="77777777" w:rsidR="0090091E" w:rsidRPr="002B15AA" w:rsidRDefault="0090091E" w:rsidP="0090091E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7E468FA4" w14:textId="77777777" w:rsidR="0090091E" w:rsidRPr="002B15AA" w:rsidRDefault="0090091E" w:rsidP="0090091E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740175FE" w14:textId="77777777" w:rsidR="0090091E" w:rsidRPr="002B15AA" w:rsidRDefault="0090091E" w:rsidP="0090091E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7718955E" w14:textId="77777777" w:rsidR="0090091E" w:rsidRPr="002B15AA" w:rsidRDefault="0090091E" w:rsidP="0090091E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05274059" w14:textId="77777777" w:rsidR="0090091E" w:rsidRPr="002B15AA" w:rsidRDefault="0090091E" w:rsidP="0090091E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DDC39EC" w14:textId="77777777" w:rsidR="0090091E" w:rsidRPr="002B15AA" w:rsidRDefault="0090091E" w:rsidP="0090091E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14A6F74B" w14:textId="77777777" w:rsidR="0090091E" w:rsidRPr="002B15AA" w:rsidRDefault="0090091E" w:rsidP="0090091E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6469A294" w14:textId="77777777" w:rsidR="0090091E" w:rsidRPr="002B15AA" w:rsidRDefault="0090091E" w:rsidP="0090091E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438EF9A8" w14:textId="77777777" w:rsidR="0090091E" w:rsidRPr="002B15AA" w:rsidRDefault="0090091E" w:rsidP="0090091E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5F0C7F77" w14:textId="77777777" w:rsidR="0090091E" w:rsidRPr="002B15AA" w:rsidRDefault="0090091E" w:rsidP="0090091E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7D82E579" w14:textId="77777777" w:rsidR="0090091E" w:rsidRPr="002B15AA" w:rsidRDefault="0090091E" w:rsidP="0090091E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21AA4CB8" w14:textId="77777777" w:rsidR="0090091E" w:rsidRPr="002B15AA" w:rsidRDefault="0090091E" w:rsidP="0090091E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1D4DE8C4" w14:textId="77777777" w:rsidR="0090091E" w:rsidRPr="002B15AA" w:rsidRDefault="0090091E" w:rsidP="0090091E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50E76A57" w14:textId="77777777" w:rsidR="0090091E" w:rsidRPr="002B15AA" w:rsidRDefault="0090091E" w:rsidP="0090091E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58E75BDA" w14:textId="77777777" w:rsidR="0090091E" w:rsidRPr="002B15AA" w:rsidRDefault="0090091E" w:rsidP="0090091E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3EBBA8A4" w14:textId="77777777" w:rsidR="0090091E" w:rsidRPr="002B15AA" w:rsidRDefault="0090091E" w:rsidP="0090091E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40416B61" w14:textId="77777777" w:rsidR="0090091E" w:rsidRPr="002B15AA" w:rsidRDefault="0090091E" w:rsidP="0090091E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8C12CE0" w14:textId="77777777" w:rsidR="0090091E" w:rsidRPr="002B15AA" w:rsidRDefault="0090091E" w:rsidP="0090091E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>ation (NFV); Management and Orchestration; Os-Ma-nfvo Reference Point - Interface and Information Model Specification".</w:t>
      </w:r>
    </w:p>
    <w:p w14:paraId="15E34F8A" w14:textId="77777777" w:rsidR="0090091E" w:rsidRPr="002B15AA" w:rsidRDefault="0090091E" w:rsidP="0090091E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4C6F2385" w14:textId="77777777" w:rsidR="0090091E" w:rsidRPr="002B15AA" w:rsidRDefault="0090091E" w:rsidP="0090091E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5EB27C9B" w14:textId="77777777" w:rsidR="0090091E" w:rsidRPr="002B15AA" w:rsidRDefault="0090091E" w:rsidP="0090091E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0063379B" w14:textId="77777777" w:rsidR="0090091E" w:rsidRPr="002B15AA" w:rsidRDefault="0090091E" w:rsidP="0090091E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7958DAFF" w14:textId="77777777" w:rsidR="0090091E" w:rsidRPr="002B15AA" w:rsidRDefault="0090091E" w:rsidP="0090091E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0D6507D" w14:textId="77777777" w:rsidR="0090091E" w:rsidRPr="002B15AA" w:rsidRDefault="0090091E" w:rsidP="0090091E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18DAAA32" w14:textId="77777777" w:rsidR="0090091E" w:rsidRPr="002B15AA" w:rsidRDefault="0090091E" w:rsidP="0090091E">
      <w:pPr>
        <w:pStyle w:val="EX"/>
      </w:pPr>
      <w:r w:rsidRPr="002B15AA">
        <w:t>[36]</w:t>
      </w:r>
      <w:r w:rsidRPr="002B15AA">
        <w:tab/>
      </w:r>
      <w:r>
        <w:t>Void.</w:t>
      </w:r>
    </w:p>
    <w:p w14:paraId="17C01164" w14:textId="77777777" w:rsidR="0090091E" w:rsidRPr="002B15AA" w:rsidRDefault="0090091E" w:rsidP="0090091E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3E67D8E8" w14:textId="77777777" w:rsidR="0090091E" w:rsidRPr="002B15AA" w:rsidRDefault="0090091E" w:rsidP="0090091E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30F9233C" w14:textId="77777777" w:rsidR="0090091E" w:rsidRPr="00F216D2" w:rsidRDefault="0090091E" w:rsidP="0090091E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60C97E4D" w14:textId="77777777" w:rsidR="0090091E" w:rsidRDefault="0090091E" w:rsidP="0090091E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2CFF3115" w14:textId="77777777" w:rsidR="0090091E" w:rsidRPr="00E9040D" w:rsidRDefault="0090091E" w:rsidP="0090091E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550AB5B0" w14:textId="77777777" w:rsidR="0090091E" w:rsidRDefault="0090091E" w:rsidP="0090091E">
      <w:pPr>
        <w:pStyle w:val="EX"/>
        <w:rPr>
          <w:rFonts w:eastAsia="SimSun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SimSun"/>
        </w:rPr>
        <w:t>User Equipment (UE) radio transmission and reception</w:t>
      </w:r>
      <w:r>
        <w:rPr>
          <w:rFonts w:eastAsia="SimSun"/>
        </w:rPr>
        <w:t>; Part 1: Range 1 Standalone</w:t>
      </w:r>
      <w:r>
        <w:t>"</w:t>
      </w:r>
      <w:r>
        <w:rPr>
          <w:rFonts w:eastAsia="SimSun"/>
        </w:rPr>
        <w:t>.</w:t>
      </w:r>
    </w:p>
    <w:p w14:paraId="16E91095" w14:textId="77777777" w:rsidR="0090091E" w:rsidRDefault="0090091E" w:rsidP="0090091E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062DF056" w14:textId="77777777" w:rsidR="0090091E" w:rsidRDefault="0090091E" w:rsidP="0090091E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>IETF RFC 4122: "A Universally Unique IDentifier (UUID) URN Namespace"</w:t>
      </w:r>
      <w:r>
        <w:rPr>
          <w:lang w:eastAsia="zh-CN"/>
        </w:rPr>
        <w:t>.</w:t>
      </w:r>
    </w:p>
    <w:p w14:paraId="2B69BC4E" w14:textId="77777777" w:rsidR="0090091E" w:rsidRDefault="0090091E" w:rsidP="0090091E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1269C47F" w14:textId="77777777" w:rsidR="0090091E" w:rsidRDefault="0090091E" w:rsidP="0090091E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7EA3EC89" w14:textId="77777777" w:rsidR="0090091E" w:rsidRDefault="0090091E" w:rsidP="0090091E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71B65102" w14:textId="77777777" w:rsidR="0090091E" w:rsidRDefault="0090091E" w:rsidP="0090091E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7A4EA2B3" w14:textId="77777777" w:rsidR="0090091E" w:rsidRDefault="0090091E" w:rsidP="0090091E">
      <w:pPr>
        <w:pStyle w:val="EX"/>
      </w:pPr>
      <w:r>
        <w:lastRenderedPageBreak/>
        <w:t>[49]</w:t>
      </w:r>
      <w:r>
        <w:tab/>
        <w:t>3GPP TS 38.304: "NR; User Equipment (UE) procedures in Idle mode and RRC Inactive state".</w:t>
      </w:r>
    </w:p>
    <w:p w14:paraId="35C4994D" w14:textId="77777777" w:rsidR="0090091E" w:rsidRDefault="0090091E" w:rsidP="0090091E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</w:t>
      </w:r>
      <w:ins w:id="6" w:author="Huawei" w:date="2020-01-16T18:12:00Z">
        <w:r>
          <w:t>2</w:t>
        </w:r>
      </w:ins>
      <w:del w:id="7" w:author="Huawei" w:date="2020-01-16T18:12:00Z">
        <w:r w:rsidDel="00572066">
          <w:delText>1</w:delText>
        </w:r>
      </w:del>
      <w:r>
        <w:t>.0 (2019-</w:t>
      </w:r>
      <w:ins w:id="8" w:author="Huawei" w:date="2020-01-16T18:13:00Z">
        <w:r>
          <w:t>1</w:t>
        </w:r>
      </w:ins>
      <w:r>
        <w:t>0</w:t>
      </w:r>
      <w:del w:id="9" w:author="Huawei" w:date="2020-01-16T18:13:00Z">
        <w:r w:rsidDel="00572066">
          <w:delText>5</w:delText>
        </w:r>
      </w:del>
      <w:r>
        <w:t>-</w:t>
      </w:r>
      <w:ins w:id="10" w:author="Huawei" w:date="2020-01-16T18:13:00Z">
        <w:r>
          <w:t>16</w:t>
        </w:r>
      </w:ins>
      <w:del w:id="11" w:author="Huawei" w:date="2020-01-16T18:13:00Z">
        <w:r w:rsidDel="00572066">
          <w:delText>23</w:delText>
        </w:r>
      </w:del>
      <w:r>
        <w:t>).</w:t>
      </w:r>
    </w:p>
    <w:p w14:paraId="5239E495" w14:textId="77777777" w:rsidR="0090091E" w:rsidRDefault="0090091E" w:rsidP="0090091E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1202F828" w14:textId="77777777" w:rsidR="0090091E" w:rsidRDefault="0090091E" w:rsidP="0090091E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r w:rsidRPr="006D78A4">
        <w:t xml:space="preserve"> </w:t>
      </w:r>
      <w:r w:rsidRPr="007B0C8B">
        <w:t>Security architecture and procedures</w:t>
      </w:r>
      <w:r w:rsidRPr="002B15AA">
        <w:t xml:space="preserve"> for the 5G System".</w:t>
      </w:r>
    </w:p>
    <w:p w14:paraId="16F6C9B6" w14:textId="77777777" w:rsidR="0090091E" w:rsidRPr="00B15C23" w:rsidRDefault="0090091E" w:rsidP="0090091E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14A500EB" w14:textId="77777777" w:rsidR="0090091E" w:rsidRDefault="0090091E" w:rsidP="0090091E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1920FAE2" w14:textId="77777777" w:rsidR="0090091E" w:rsidRPr="002B15AA" w:rsidRDefault="0090091E" w:rsidP="0090091E">
      <w:pPr>
        <w:pStyle w:val="EX"/>
        <w:rPr>
          <w:lang w:eastAsia="zh-CN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6F65F4F0" w14:textId="77777777" w:rsidR="0090091E" w:rsidRDefault="0090091E" w:rsidP="004C0214">
      <w:pPr>
        <w:rPr>
          <w:lang w:eastAsia="zh-CN"/>
        </w:rPr>
      </w:pPr>
    </w:p>
    <w:p w14:paraId="086CC0E7" w14:textId="77777777" w:rsidR="0090091E" w:rsidRPr="00270818" w:rsidRDefault="0090091E" w:rsidP="009009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091E" w:rsidRPr="007D21AA" w14:paraId="2B242275" w14:textId="77777777" w:rsidTr="009C11AD">
        <w:tc>
          <w:tcPr>
            <w:tcW w:w="9521" w:type="dxa"/>
            <w:shd w:val="clear" w:color="auto" w:fill="FFFFCC"/>
            <w:vAlign w:val="center"/>
          </w:tcPr>
          <w:p w14:paraId="4F31234D" w14:textId="77777777" w:rsidR="0090091E" w:rsidRPr="007D21AA" w:rsidRDefault="0090091E" w:rsidP="009C11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4AA20C" w14:textId="77777777" w:rsidR="0090091E" w:rsidRDefault="0090091E" w:rsidP="0090091E">
      <w:pPr>
        <w:rPr>
          <w:lang w:eastAsia="zh-CN"/>
        </w:rPr>
      </w:pPr>
    </w:p>
    <w:p w14:paraId="35729938" w14:textId="77777777" w:rsidR="0090091E" w:rsidRDefault="0090091E" w:rsidP="004C0214">
      <w:pPr>
        <w:rPr>
          <w:lang w:eastAsia="zh-CN"/>
        </w:rPr>
      </w:pPr>
    </w:p>
    <w:p w14:paraId="14CF8B6F" w14:textId="77777777" w:rsidR="006663C0" w:rsidRPr="002B15AA" w:rsidRDefault="006663C0" w:rsidP="006663C0">
      <w:pPr>
        <w:pStyle w:val="Heading4"/>
      </w:pPr>
      <w:bookmarkStart w:id="12" w:name="_Toc19888550"/>
      <w:bookmarkStart w:id="13" w:name="_Toc27405468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663C0" w:rsidRPr="002B15AA" w14:paraId="77B46ED3" w14:textId="77777777" w:rsidTr="009C11AD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7924E01C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6B69A9F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76567065" w14:textId="77777777" w:rsidR="006663C0" w:rsidRPr="002B15AA" w:rsidRDefault="006663C0" w:rsidP="009C11AD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D22BA17" w14:textId="77777777" w:rsidR="006663C0" w:rsidRPr="002B15AA" w:rsidRDefault="006663C0" w:rsidP="009C11AD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6849F7AB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78AF49F0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6663C0" w:rsidRPr="002B15AA" w14:paraId="2EE227A2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600C918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80" w:type="dxa"/>
          </w:tcPr>
          <w:p w14:paraId="5D38ECFF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BE8C881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C60DCD8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B053E89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633CCF1B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055685A6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3517501D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14:paraId="5A692F57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104A0F66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43D7A06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57EF3F9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2626F59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4B88CEA1" w14:textId="77777777" w:rsidTr="009C11AD">
        <w:trPr>
          <w:cantSplit/>
          <w:trHeight w:val="224"/>
          <w:jc w:val="center"/>
        </w:trPr>
        <w:tc>
          <w:tcPr>
            <w:tcW w:w="2960" w:type="dxa"/>
          </w:tcPr>
          <w:p w14:paraId="6351DC6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14:paraId="5680ACD0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1728227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F7DCCC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FDE54A6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F625CA5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6F0C342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5A6BC22A" w14:textId="77777777" w:rsidR="006663C0" w:rsidRPr="004949A8" w:rsidRDefault="006663C0" w:rsidP="009C11AD">
            <w:pPr>
              <w:pStyle w:val="TAL"/>
              <w:rPr>
                <w:rFonts w:ascii="Courier New" w:eastAsia="Times New Roman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14:paraId="7304B0A1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5F8F57F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AEEB6EC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2EC2E8A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9C21D74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473B12F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3D7F9CD5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80" w:type="dxa"/>
          </w:tcPr>
          <w:p w14:paraId="63B079C2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43BF447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B16F162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A36E8D0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78E2D7B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8A3AE6B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0561285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7B54C03B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D5F8D98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5C7EB4A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19A6573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B32D860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5E4A41B0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D0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CE5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9E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1E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2B0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FE1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49F75F17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ECC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BF2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B5FA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011A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EA5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C5BB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D962943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CC20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2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F9D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7F44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664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721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DFC7B3F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4DF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E6F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14" w:author="Huawei" w:date="2020-01-15T10:49:00Z">
              <w:r w:rsidDel="00243DFD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15" w:author="Huawei" w:date="2020-01-15T10:4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FB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126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C26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7926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F3D8949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14EE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9772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16" w:author="Huawei" w:date="2020-01-15T10:53:00Z">
              <w:r w:rsidDel="00243DFD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17" w:author="Huawei" w:date="2020-01-15T10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7F8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99E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8E7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BFA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1A4CD15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C30E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4F0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18" w:author="Huawei" w:date="2020-01-15T11:41:00Z">
              <w:r w:rsidDel="0046115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19" w:author="Huawei" w:date="2020-01-15T11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09D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5E12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938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A32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0FB89D53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6BF4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5ADD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0" w:author="Huawei" w:date="2020-01-15T11:42:00Z">
              <w:r w:rsidDel="0046115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21" w:author="Huawei" w:date="2020-01-15T11:4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A76C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E3F4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DC1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06AB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4D193FC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2C67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E8C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2" w:author="Huawei" w:date="2020-01-15T11:44:00Z">
              <w:r w:rsidDel="0046115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23" w:author="Huawei" w:date="2020-01-15T11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69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24A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EC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D1F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3A70B89A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0D73" w14:textId="77777777" w:rsidR="006663C0" w:rsidRPr="00A911CB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ins w:id="24" w:author="Huawei" w:date="2020-01-15T14:23:00Z"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EBFE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25F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11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42C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857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C714284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23A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AC39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68A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230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E0C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0E8E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FE454F8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F21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24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D6B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C4D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F1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18C0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60E517B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720D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342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5" w:author="Huawei" w:date="2020-01-15T14:45:00Z">
              <w:r w:rsidDel="00826EC2">
                <w:rPr>
                  <w:rFonts w:cs="Arial"/>
                  <w:szCs w:val="18"/>
                  <w:lang w:eastAsia="zh-CN"/>
                </w:rPr>
                <w:delText>C</w:delText>
              </w:r>
            </w:del>
            <w:ins w:id="26" w:author="Huawei" w:date="2020-01-15T14:4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273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010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A1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095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84FA84E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778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CCC4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618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6311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854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EAE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452EACB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990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01D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A77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094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C67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D72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5BFF7BCE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BAA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7480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7" w:author="Huawei" w:date="2020-01-15T14:30:00Z">
              <w:r w:rsidDel="00A911CB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28" w:author="Huawei" w:date="2020-01-15T14:3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A59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7F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0ED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EAF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5BF360B3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4AD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ins w:id="29" w:author="Huawei" w:date="2020-01-15T14:57:00Z"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</w:ins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EB2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213B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19D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AF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850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B287582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27D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89F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2FB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B25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BA9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083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5E92569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6D9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FEF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49A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93E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AC7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0127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34B4EC8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ABB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7CC0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344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8B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56C1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F784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4D0FE50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219B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DB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0DA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B6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17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B42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B3F3A7C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5F1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DED7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B219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AA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069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7383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2C3CFF2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557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2D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254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F4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2A7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4D1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E371ED9" w14:textId="77777777" w:rsidR="00481E64" w:rsidRDefault="00481E64" w:rsidP="0016739E">
      <w:pPr>
        <w:rPr>
          <w:lang w:eastAsia="zh-CN"/>
        </w:rPr>
      </w:pPr>
    </w:p>
    <w:p w14:paraId="23A75D40" w14:textId="77777777" w:rsidR="00481E64" w:rsidRPr="00270818" w:rsidRDefault="00481E64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230516A7" w14:textId="77777777" w:rsidTr="00DC522D">
        <w:tc>
          <w:tcPr>
            <w:tcW w:w="9521" w:type="dxa"/>
            <w:shd w:val="clear" w:color="auto" w:fill="FFFFCC"/>
            <w:vAlign w:val="center"/>
          </w:tcPr>
          <w:p w14:paraId="5F6E3C1D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42D0A6" w14:textId="77777777" w:rsidR="0016739E" w:rsidRDefault="0016739E" w:rsidP="0016739E">
      <w:pPr>
        <w:rPr>
          <w:lang w:eastAsia="zh-CN"/>
        </w:rPr>
      </w:pPr>
    </w:p>
    <w:p w14:paraId="3DDF21E8" w14:textId="77777777" w:rsidR="006663C0" w:rsidRPr="002B15AA" w:rsidRDefault="006663C0" w:rsidP="006663C0">
      <w:pPr>
        <w:pStyle w:val="Heading3"/>
      </w:pPr>
      <w:bookmarkStart w:id="30" w:name="_Toc19888564"/>
      <w:bookmarkStart w:id="31" w:name="_Toc27405542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0"/>
      <w:bookmarkEnd w:id="3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663C0" w:rsidRPr="002B15AA" w14:paraId="32C4222D" w14:textId="77777777" w:rsidTr="009C11AD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4249DAB" w14:textId="77777777" w:rsidR="006663C0" w:rsidRPr="002B15AA" w:rsidRDefault="006663C0" w:rsidP="009C11AD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BC18188" w14:textId="77777777" w:rsidR="006663C0" w:rsidRPr="002B15AA" w:rsidRDefault="006663C0" w:rsidP="009C11AD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49934B7F" w14:textId="77777777" w:rsidR="006663C0" w:rsidRPr="002B15AA" w:rsidRDefault="006663C0" w:rsidP="009C11AD">
            <w:pPr>
              <w:pStyle w:val="TAH"/>
            </w:pPr>
            <w:r w:rsidRPr="002B15AA">
              <w:t>Properties</w:t>
            </w:r>
          </w:p>
        </w:tc>
      </w:tr>
      <w:tr w:rsidR="006663C0" w:rsidRPr="002B15AA" w14:paraId="25495E3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E66D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A169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3B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20546B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7642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F3634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34966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67BA23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00A46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663C0" w:rsidRPr="002B15AA" w14:paraId="3D94FEF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061" w14:textId="77777777" w:rsidR="006663C0" w:rsidRPr="002B15AA" w:rsidDel="00914EA0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D36D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A3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DE8A91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ACAA0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803CF5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53646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E2932F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663C0" w:rsidRPr="002B15AA" w14:paraId="26DD549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C96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715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6A2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E0A7B7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2F20E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20F13B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7752C3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52E937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663C0" w:rsidRPr="002B15AA" w14:paraId="2C5FF6C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FC7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837" w14:textId="77777777" w:rsidR="006663C0" w:rsidRPr="002B15AA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6C587E9" w14:textId="77777777" w:rsidR="006663C0" w:rsidRPr="002B15AA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72FBDEF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43A69EF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6A2CA0A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2D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838263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1E84A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D342B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1B28C9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9C771B8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362478E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663C0" w:rsidRPr="002B15AA" w14:paraId="657A4BC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916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BC5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5BC3DC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19B278F" w14:textId="77777777" w:rsidR="006663C0" w:rsidRPr="002B15AA" w:rsidRDefault="006663C0" w:rsidP="009C11AD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8493CC4" w14:textId="77777777" w:rsidR="006663C0" w:rsidRPr="002B15AA" w:rsidRDefault="006663C0" w:rsidP="009C11AD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E4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A49FC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9233A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D3E3B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7D37B6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313644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5FBBC7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63C0" w:rsidRPr="002B15AA" w14:paraId="1CB9D87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7EE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7441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D5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0AD896C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1E16E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61935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55ED21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1AD9F0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145642B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ED6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DA7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2D3A535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C7584F3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59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9A9B2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402F2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C5DE1D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8AE5D9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449F55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0DA246F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865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ED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2D4BE0E9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0003F7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2D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0539A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82DA0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F2DDC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A335E6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FB9955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572B9B3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C24E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DEA4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F73E4D0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C1DD1FB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2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463569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FCEEB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5DB2F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8A8D16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F76446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2F8A7CBE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E08" w14:textId="77777777" w:rsidR="006663C0" w:rsidRPr="00E1528D" w:rsidRDefault="006663C0" w:rsidP="009C11A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13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AA2953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4000D6D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1E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6F3A94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B23BB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A9F8C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FB8E81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3ABB9DB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E05CCB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63C0" w:rsidRPr="002B15AA" w14:paraId="31DD1C5A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41B6" w14:textId="77777777" w:rsidR="006663C0" w:rsidRPr="00E1528D" w:rsidRDefault="006663C0" w:rsidP="009C11A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844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0EC4A01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DFBEE9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37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FDCB9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B9B71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B2A85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CF176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50D693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644A0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63C0" w:rsidRPr="002B15AA" w14:paraId="7AB90EF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427" w14:textId="77777777" w:rsidR="006663C0" w:rsidRPr="00E1528D" w:rsidRDefault="006663C0" w:rsidP="009C11A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C4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2FEC46E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C2A958" w14:textId="636A8153" w:rsidR="006663C0" w:rsidRDefault="006663C0" w:rsidP="006663C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  <w:del w:id="32" w:author="Huawei" w:date="2020-01-16T16:33:00Z">
              <w:r w:rsidDel="006663C0">
                <w:delText>, APIandKPI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8B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B0E3BC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18F9F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53A786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F2A1B6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6A0E4B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8B31F0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663C0" w:rsidRPr="002B15AA" w14:paraId="73AA840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DB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6FC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164AE28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E7A21DB" w14:textId="77777777" w:rsidR="006663C0" w:rsidRPr="002B15AA" w:rsidRDefault="006663C0" w:rsidP="009C11AD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28F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663C0" w:rsidRPr="002B15AA" w14:paraId="066A372B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02C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FF3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FAB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DDCA78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14B61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9AA9E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67423E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0926F3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CC0AAED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663C0" w:rsidRPr="002B15AA" w14:paraId="4F4D8DB8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23D8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EA4A" w14:textId="77777777" w:rsidR="006663C0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5EB2E40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FE30E3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A29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15A197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890026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B94C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BCEE0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D04C8B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957245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663C0" w:rsidRPr="002B15AA" w14:paraId="370487D6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EB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84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E8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A71ED0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9F282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7D3DDE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5F56F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BD36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CECE47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663C0" w:rsidRPr="002B15AA" w14:paraId="0B3F6AA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CD7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4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64FE631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2BBA2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36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36CAF1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8698B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9D92A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90EDE6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A775DA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04FAA28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663C0" w:rsidRPr="002B15AA" w14:paraId="1FFBA303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29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767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C96717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28CA2E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1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842EA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20188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5A812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719D4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4FE794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717E93DE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663C0" w:rsidRPr="002B15AA" w14:paraId="2D655C0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B35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DC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5A2158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C595C5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63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41FA1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78978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5989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F553D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09D7B0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4484956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663C0" w:rsidRPr="002B15AA" w14:paraId="34356C6E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65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lastRenderedPageBreak/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1DD" w14:textId="77777777" w:rsidR="006663C0" w:rsidRPr="002B15AA" w:rsidRDefault="006663C0" w:rsidP="009C11A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D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3CCA705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D442F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D8FAD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E1CDD7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4689E0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C8277A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663C0" w:rsidRPr="002B15AA" w14:paraId="55A1362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04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9BB" w14:textId="77777777" w:rsidR="006663C0" w:rsidRPr="002B15AA" w:rsidRDefault="006663C0" w:rsidP="009C11A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A0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78DA040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ED8CAF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DEF6AE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4E40AF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8555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5269EA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663C0" w:rsidRPr="002B15AA" w14:paraId="13E0545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718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6C7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6792DFE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  <w:p w14:paraId="08A5C665" w14:textId="77777777" w:rsidR="006663C0" w:rsidRPr="002B15AA" w:rsidRDefault="006663C0" w:rsidP="009C11AD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9C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BBAE94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93D2D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E0C1C6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1AA924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7B9A49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7EC6B6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663C0" w:rsidRPr="002B15AA" w14:paraId="7463079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2B62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1FE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977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12CD931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8F96C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97C1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6F1005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A649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53C387A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9D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C8B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377B439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4249AEC5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FC2A1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8A8146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09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D9FF60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AF86C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D328E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3D6372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EEDB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19C3CEDF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EF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DBD3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3A2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607D67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E8F2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B604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5C5243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70AF0C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E292D2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CE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46EC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1B3DA461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26D7CC25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FBF760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204C3A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AC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18C039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72A12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9C50B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AD0911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5BADD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2C9C2AF3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54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566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955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D78023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FAD8B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59D12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1B9C7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F17BC3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562FC87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831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3BE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74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649281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8DEC1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A6BCD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5A679F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EA0C81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92A489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670BE45F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172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2D87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B2A5F4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8F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76B27CE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6FD5E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6E138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AEEF6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C7D417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C45A65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B80B80E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F4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C49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74D86708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7E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26C90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E4CD1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9CE00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24AF2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04A3FD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1B883A4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8D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451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7EC5A411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F0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FFE61A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F4888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27570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C41634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38B8C0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46A57036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C5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ins w:id="33" w:author="Huawei" w:date="2020-01-15T14:23:00Z">
              <w:r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56E1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B6BDBF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7D1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0C890C0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9F9A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08226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1CF09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E4672A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FAA630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4A2BFD51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6D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CDDD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35D7ADD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97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6D58C4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822B9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CEE7F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1A4E93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E9387C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CCC718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83BB531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EBF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068C" w14:textId="77777777" w:rsidR="006663C0" w:rsidRDefault="006663C0" w:rsidP="009C11AD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D95FBF4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A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5E66984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EBEED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36D0A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FEE632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75E2DD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310D80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43E8105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B4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04B3" w14:textId="77777777" w:rsidR="006663C0" w:rsidRDefault="006663C0" w:rsidP="009C11AD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4C239AB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2BA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536EAB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D7D6D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598D8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3987B2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BBA00C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9BBC7A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6D063A13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A0F0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E07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0397064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AB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46A0E0A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D63FA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54C83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923B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0B170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E8059E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643AAFC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E377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09BF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717C31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05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E109D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6F9FE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B56A10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6CA5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41A85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891962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3BB1256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1E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80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1B9E55B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B27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36EB7A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C11FC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ED6D7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08D22F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83E33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32FD626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C05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D75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62F997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AB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8F3A66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4308A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B066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E62E3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C88E0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1C24F62F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A2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7C2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02A2832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BA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035F633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6D6F3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50B36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5002EA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30A45C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3A9E04E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6B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1C2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1D1D6C6D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0CD5491F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D62F497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084E25E4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391057FF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14:paraId="430CA602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5749626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FA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82F062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0CF95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FC738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8DA1BE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6C950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3F8C0D1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08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C6E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31F799D3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08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408222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7E9BB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28D2F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032F2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7BC04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2FC0D24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956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1CA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DB2666A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600FB6CA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5E44BC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23B2C4A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F26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546BD0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CF6E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1DB32B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34D0A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2353F0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CF2A6B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89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0487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20E38091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52C80621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67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39BEB18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AC9B3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CCA39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ADB52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B0C2BA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15AE676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60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del w:id="34" w:author="Huawei" w:date="2020-01-15T14:37:00Z">
              <w:r w:rsidRPr="00C37696" w:rsidDel="00454C19">
                <w:rPr>
                  <w:rFonts w:ascii="Courier New" w:hAnsi="Courier New" w:cs="Courier New"/>
                  <w:szCs w:val="18"/>
                  <w:lang w:eastAsia="zh-CN"/>
                </w:rPr>
                <w:delText>ls</w:delText>
              </w:r>
            </w:del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55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D4ECE67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03514939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072B04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E25457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5A5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8F848B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0A8C8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7BD7D5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7E673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B49B4E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0BBCA89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215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5663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105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0FED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26093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F3C3E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5272AF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A8E09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2B55CD7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6D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3C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F96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3E6DA63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8F2B4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7B463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4076A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14CEF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7BE1877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33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D2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684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797910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A4A1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2C8F69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2A81F1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BDD6A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04355EF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0D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91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CA6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159FD1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4EC76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456E4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BA541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DC75C8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12099FAB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A5D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37DA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642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9805B0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31D9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76385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5C7F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89EE02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711B722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DC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4C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0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648033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145A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2C8FEB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E17CE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81F8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2891F9B0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044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398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95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8E9F64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99062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38E37F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06269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02841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6104BDD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98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305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D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97464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70A4A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6898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6A46D1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CFAEA8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663C0" w:rsidRPr="002B15AA" w14:paraId="581EB516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0DA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2B8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1C8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6F24D54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8D67C8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D33C73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9C2C49E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FFDCE1F" w14:textId="77777777" w:rsidR="006663C0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6D9445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663C0" w:rsidRPr="002B15AA" w14:paraId="5FE4CCE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E8C8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07B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C44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7404B08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88B5556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4559F82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3D4FAD7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CA80848" w14:textId="77777777" w:rsidR="006663C0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5552ADD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663C0" w:rsidRPr="002B15AA" w14:paraId="61C8A348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18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52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5DF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B17CD29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B266CDF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C2B6BB9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D06157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D3304E0" w14:textId="77777777" w:rsidR="006663C0" w:rsidRPr="00C318E3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794EB6AD" w14:textId="77777777" w:rsidR="006663C0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5BC2F8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692CF1D9" w14:textId="77777777" w:rsidR="006663C0" w:rsidRPr="002B15AA" w:rsidRDefault="006663C0" w:rsidP="006663C0"/>
    <w:p w14:paraId="13BBEB41" w14:textId="77777777" w:rsidR="0016739E" w:rsidRDefault="0016739E" w:rsidP="0016739E">
      <w:pPr>
        <w:rPr>
          <w:lang w:eastAsia="zh-CN"/>
        </w:rPr>
      </w:pPr>
    </w:p>
    <w:p w14:paraId="66B121CF" w14:textId="77777777" w:rsidR="00481E64" w:rsidRDefault="00481E64" w:rsidP="0016739E">
      <w:pPr>
        <w:rPr>
          <w:lang w:eastAsia="zh-CN"/>
        </w:rPr>
      </w:pPr>
    </w:p>
    <w:p w14:paraId="36BFC02F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74CD0EC" w14:textId="77777777" w:rsidTr="00DC522D">
        <w:tc>
          <w:tcPr>
            <w:tcW w:w="9521" w:type="dxa"/>
            <w:shd w:val="clear" w:color="auto" w:fill="FFFFCC"/>
            <w:vAlign w:val="center"/>
          </w:tcPr>
          <w:p w14:paraId="2B3CD1E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F608B2" w14:textId="77777777" w:rsidR="00A4204C" w:rsidRDefault="00A4204C" w:rsidP="004C0214">
      <w:pPr>
        <w:rPr>
          <w:lang w:eastAsia="zh-CN"/>
        </w:rPr>
      </w:pPr>
    </w:p>
    <w:p w14:paraId="4D68B4BD" w14:textId="77777777" w:rsidR="006663C0" w:rsidRPr="00E933D2" w:rsidRDefault="006663C0" w:rsidP="006663C0">
      <w:pPr>
        <w:pStyle w:val="Heading2"/>
        <w:rPr>
          <w:rFonts w:ascii="Courier" w:eastAsia="MS Mincho" w:hAnsi="Courier"/>
          <w:szCs w:val="16"/>
          <w:lang w:val="de-DE"/>
        </w:rPr>
      </w:pPr>
      <w:bookmarkStart w:id="35" w:name="_Toc19888634"/>
      <w:bookmarkStart w:id="36" w:name="_Toc27405662"/>
      <w:r w:rsidRPr="00E933D2">
        <w:rPr>
          <w:lang w:val="de-DE" w:eastAsia="zh-CN"/>
        </w:rPr>
        <w:t>I.4.3</w:t>
      </w:r>
      <w:r w:rsidRPr="00E933D2">
        <w:rPr>
          <w:lang w:val="de-DE" w:eastAsia="zh-CN"/>
        </w:rPr>
        <w:tab/>
        <w:t xml:space="preserve">XML schema </w:t>
      </w:r>
      <w:r w:rsidRPr="00E933D2">
        <w:rPr>
          <w:rFonts w:ascii="Courier" w:eastAsia="MS Mincho" w:hAnsi="Courier"/>
          <w:szCs w:val="16"/>
          <w:lang w:val="de-DE"/>
        </w:rPr>
        <w:t>"sliceNrm.xsd"</w:t>
      </w:r>
      <w:bookmarkEnd w:id="35"/>
      <w:bookmarkEnd w:id="36"/>
    </w:p>
    <w:p w14:paraId="44EA839D" w14:textId="77777777" w:rsidR="006663C0" w:rsidRPr="002B15AA" w:rsidRDefault="006663C0" w:rsidP="006663C0">
      <w:pPr>
        <w:pStyle w:val="PL"/>
      </w:pPr>
      <w:r w:rsidRPr="002B15AA">
        <w:t>&lt;?xml version="1.0" encoding="UTF-8"?&gt;</w:t>
      </w:r>
    </w:p>
    <w:p w14:paraId="73C7E66A" w14:textId="77777777" w:rsidR="006663C0" w:rsidRPr="002B15AA" w:rsidRDefault="006663C0" w:rsidP="006663C0">
      <w:pPr>
        <w:pStyle w:val="PL"/>
      </w:pPr>
      <w:r w:rsidRPr="002B15AA">
        <w:t>&lt;!--</w:t>
      </w:r>
    </w:p>
    <w:p w14:paraId="56DF5C2E" w14:textId="77777777" w:rsidR="006663C0" w:rsidRPr="002B15AA" w:rsidRDefault="006663C0" w:rsidP="006663C0">
      <w:pPr>
        <w:pStyle w:val="PL"/>
      </w:pPr>
      <w:r w:rsidRPr="002B15AA">
        <w:t xml:space="preserve">  3GPP TS 28.541 network slice Network Resource Model</w:t>
      </w:r>
    </w:p>
    <w:p w14:paraId="51E02B4C" w14:textId="77777777" w:rsidR="006663C0" w:rsidRPr="00E933D2" w:rsidRDefault="006663C0" w:rsidP="006663C0">
      <w:pPr>
        <w:pStyle w:val="PL"/>
        <w:rPr>
          <w:lang w:val="de-DE"/>
        </w:rPr>
      </w:pPr>
      <w:r w:rsidRPr="002B15AA">
        <w:t xml:space="preserve">  </w:t>
      </w:r>
      <w:r w:rsidRPr="00E933D2">
        <w:rPr>
          <w:lang w:val="de-DE"/>
        </w:rPr>
        <w:t>XML schema definition</w:t>
      </w:r>
    </w:p>
    <w:p w14:paraId="1FE9F39B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 xml:space="preserve">  sliceNrm.xsd</w:t>
      </w:r>
    </w:p>
    <w:p w14:paraId="6D33317C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>--&gt;</w:t>
      </w:r>
    </w:p>
    <w:p w14:paraId="5FFE5A61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 xml:space="preserve">&lt;schema xmlns="http://www.w3.org/2001/XMLSchema" </w:t>
      </w:r>
    </w:p>
    <w:p w14:paraId="3BDE30A7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lastRenderedPageBreak/>
        <w:t xml:space="preserve">xmlns:xn="http://www.3gpp.org/ftp/specs/archive/28_series/28.623#genericNrm" </w:t>
      </w:r>
    </w:p>
    <w:p w14:paraId="55FD4258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 xml:space="preserve">xmlns:sl="http://www.3gpp.org/ftp/specs/archive/28_series/28.541#sliceNrm" </w:t>
      </w:r>
    </w:p>
    <w:p w14:paraId="6FE71557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 xml:space="preserve">xmlns:nn="http://www.3gpp.org/ftp/specs/archive/28_series/28.541#nrNrm" </w:t>
      </w:r>
    </w:p>
    <w:p w14:paraId="0F2A8F9D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 xml:space="preserve">xmlns:ngc="http://www.3gpp.org/ftp/specs/archive/28_series/28.541#ngcNrm" </w:t>
      </w:r>
    </w:p>
    <w:p w14:paraId="6ED427D0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 xml:space="preserve">xmlns:en="http://www.3gpp.org/ftp/specs/archive/28_series/28.659#eutranNrm" </w:t>
      </w:r>
    </w:p>
    <w:p w14:paraId="5C085617" w14:textId="77777777" w:rsidR="006663C0" w:rsidRPr="00E933D2" w:rsidRDefault="006663C0" w:rsidP="006663C0">
      <w:pPr>
        <w:pStyle w:val="PL"/>
        <w:rPr>
          <w:lang w:val="de-DE"/>
        </w:rPr>
      </w:pPr>
      <w:r w:rsidRPr="00E933D2">
        <w:rPr>
          <w:lang w:val="de-DE"/>
        </w:rPr>
        <w:t xml:space="preserve">xmlns:sm="http://www.3gpp.org/ftp/specs/archive/28_series/28.626#stateManagementIRP" </w:t>
      </w:r>
    </w:p>
    <w:p w14:paraId="46DB9030" w14:textId="77777777" w:rsidR="006663C0" w:rsidRPr="002B15AA" w:rsidRDefault="006663C0" w:rsidP="006663C0">
      <w:pPr>
        <w:pStyle w:val="PL"/>
      </w:pPr>
      <w:r w:rsidRPr="002B15AA">
        <w:t>targetNamespace="http://www.3gpp.org/ftp/specs/archive/28_series/28.541#sliceNrm" elementFormDefault="qualified"&gt;</w:t>
      </w:r>
    </w:p>
    <w:p w14:paraId="7037677D" w14:textId="77777777" w:rsidR="006663C0" w:rsidRPr="002B15AA" w:rsidRDefault="006663C0" w:rsidP="006663C0">
      <w:pPr>
        <w:pStyle w:val="PL"/>
      </w:pPr>
      <w:r w:rsidRPr="002B15AA">
        <w:t xml:space="preserve">  &lt;import namespace="http://www.3gpp.org/ftp/specs/archive/28_series/28.623#genericNrm"/&gt;</w:t>
      </w:r>
    </w:p>
    <w:p w14:paraId="188A0F63" w14:textId="77777777" w:rsidR="006663C0" w:rsidRPr="00E933D2" w:rsidRDefault="006663C0" w:rsidP="006663C0">
      <w:pPr>
        <w:pStyle w:val="PL"/>
        <w:rPr>
          <w:lang w:val="fr-FR"/>
        </w:rPr>
      </w:pPr>
      <w:r w:rsidRPr="002B15AA">
        <w:t xml:space="preserve">  </w:t>
      </w:r>
      <w:r w:rsidRPr="00E933D2">
        <w:rPr>
          <w:lang w:val="fr-FR"/>
        </w:rPr>
        <w:t>&lt;import namespace="http://www.3gpp.org/ftp/specs/archive/28_series/28.541#nrNrm"/&gt;</w:t>
      </w:r>
    </w:p>
    <w:p w14:paraId="037D0EE1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&lt;import namespace="http://www.3gpp.org/ftp/specs/archive/28_series/28.541#ngcNrm"/&gt;</w:t>
      </w:r>
    </w:p>
    <w:p w14:paraId="6FB06CE8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&lt;import namespace="http://www.3gpp.org/ftp/specs/archive/28_series/28.659#eutranNrm"/&gt;</w:t>
      </w:r>
    </w:p>
    <w:p w14:paraId="5E4EEFB3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&lt;import namespace="http://www.3gpp.org/ftp/specs/archive/28_series/28.626#stateManagementIRP"/&gt;</w:t>
      </w:r>
    </w:p>
    <w:p w14:paraId="154E83C4" w14:textId="77777777" w:rsidR="006663C0" w:rsidRPr="00E933D2" w:rsidRDefault="006663C0" w:rsidP="006663C0">
      <w:pPr>
        <w:pStyle w:val="PL"/>
        <w:rPr>
          <w:lang w:val="fr-FR"/>
        </w:rPr>
      </w:pPr>
    </w:p>
    <w:p w14:paraId="0021B299" w14:textId="77777777" w:rsidR="006663C0" w:rsidRPr="002B15AA" w:rsidRDefault="006663C0" w:rsidP="006663C0">
      <w:pPr>
        <w:pStyle w:val="PL"/>
      </w:pPr>
      <w:r w:rsidRPr="00E933D2">
        <w:rPr>
          <w:lang w:val="fr-FR"/>
        </w:rPr>
        <w:t xml:space="preserve">  </w:t>
      </w:r>
      <w:r w:rsidRPr="002B15AA">
        <w:t>&lt;simpleType name="MobilityLevel"&gt;</w:t>
      </w:r>
    </w:p>
    <w:p w14:paraId="27CD5A7F" w14:textId="77777777" w:rsidR="006663C0" w:rsidRPr="002B15AA" w:rsidRDefault="006663C0" w:rsidP="006663C0">
      <w:pPr>
        <w:pStyle w:val="PL"/>
      </w:pPr>
      <w:r w:rsidRPr="002B15AA">
        <w:t xml:space="preserve">    &lt;restriction base="string"&gt;</w:t>
      </w:r>
    </w:p>
    <w:p w14:paraId="0C15757C" w14:textId="77777777" w:rsidR="006663C0" w:rsidRPr="002B15AA" w:rsidRDefault="006663C0" w:rsidP="006663C0">
      <w:pPr>
        <w:pStyle w:val="PL"/>
      </w:pPr>
      <w:r w:rsidRPr="002B15AA">
        <w:t xml:space="preserve">      &lt;enumeration value="STATIONARY"/&gt;</w:t>
      </w:r>
    </w:p>
    <w:p w14:paraId="2E48D284" w14:textId="77777777" w:rsidR="006663C0" w:rsidRPr="002B15AA" w:rsidRDefault="006663C0" w:rsidP="006663C0">
      <w:pPr>
        <w:pStyle w:val="PL"/>
      </w:pPr>
      <w:r w:rsidRPr="002B15AA">
        <w:t xml:space="preserve">      &lt;enumeration value="NOMADIC"/&gt;</w:t>
      </w:r>
    </w:p>
    <w:p w14:paraId="3AC0DBD5" w14:textId="77777777" w:rsidR="006663C0" w:rsidRPr="002B15AA" w:rsidRDefault="006663C0" w:rsidP="006663C0">
      <w:pPr>
        <w:pStyle w:val="PL"/>
      </w:pPr>
      <w:r w:rsidRPr="002B15AA">
        <w:t xml:space="preserve">      &lt;enumeration value="RESTRICTED MOBILITY"/&gt;</w:t>
      </w:r>
    </w:p>
    <w:p w14:paraId="13BE57F8" w14:textId="77777777" w:rsidR="006663C0" w:rsidRPr="002B15AA" w:rsidRDefault="006663C0" w:rsidP="006663C0">
      <w:pPr>
        <w:pStyle w:val="PL"/>
      </w:pPr>
      <w:r w:rsidRPr="002B15AA">
        <w:t xml:space="preserve">      &lt;enumeration value="FULLY MOBILITY"/&gt;</w:t>
      </w:r>
    </w:p>
    <w:p w14:paraId="0841738E" w14:textId="77777777" w:rsidR="006663C0" w:rsidRPr="002B15AA" w:rsidRDefault="006663C0" w:rsidP="006663C0">
      <w:pPr>
        <w:pStyle w:val="PL"/>
      </w:pPr>
      <w:r w:rsidRPr="002B15AA">
        <w:t xml:space="preserve">    &lt;/restriction&gt;</w:t>
      </w:r>
    </w:p>
    <w:p w14:paraId="51FAB360" w14:textId="77777777" w:rsidR="006663C0" w:rsidRPr="002B15AA" w:rsidRDefault="006663C0" w:rsidP="006663C0">
      <w:pPr>
        <w:pStyle w:val="PL"/>
      </w:pPr>
      <w:r w:rsidRPr="002B15AA">
        <w:t xml:space="preserve">  &lt;/simpleType&gt;</w:t>
      </w:r>
    </w:p>
    <w:p w14:paraId="19C04AD6" w14:textId="77777777" w:rsidR="006663C0" w:rsidRPr="002B15AA" w:rsidRDefault="006663C0" w:rsidP="006663C0">
      <w:pPr>
        <w:pStyle w:val="PL"/>
      </w:pPr>
      <w:r w:rsidRPr="002B15AA">
        <w:t xml:space="preserve">  &lt;simpleType name="SharingLevel"&gt;</w:t>
      </w:r>
    </w:p>
    <w:p w14:paraId="0103A8DF" w14:textId="77777777" w:rsidR="006663C0" w:rsidRPr="002B15AA" w:rsidRDefault="006663C0" w:rsidP="006663C0">
      <w:pPr>
        <w:pStyle w:val="PL"/>
      </w:pPr>
      <w:r w:rsidRPr="002B15AA">
        <w:t xml:space="preserve">    &lt;restriction base="string"&gt;</w:t>
      </w:r>
    </w:p>
    <w:p w14:paraId="04721E2D" w14:textId="77777777" w:rsidR="006663C0" w:rsidRPr="002B15AA" w:rsidRDefault="006663C0" w:rsidP="006663C0">
      <w:pPr>
        <w:pStyle w:val="PL"/>
      </w:pPr>
      <w:r w:rsidRPr="002B15AA">
        <w:t xml:space="preserve">      &lt;enumeration value="SHARED"/&gt;</w:t>
      </w:r>
    </w:p>
    <w:p w14:paraId="28FC4971" w14:textId="77777777" w:rsidR="006663C0" w:rsidRPr="002B15AA" w:rsidRDefault="006663C0" w:rsidP="006663C0">
      <w:pPr>
        <w:pStyle w:val="PL"/>
      </w:pPr>
      <w:r w:rsidRPr="002B15AA">
        <w:t xml:space="preserve">      &lt;enumeration value="NON-SHARED"/&gt;</w:t>
      </w:r>
    </w:p>
    <w:p w14:paraId="719A2FA6" w14:textId="77777777" w:rsidR="006663C0" w:rsidRPr="002B15AA" w:rsidRDefault="006663C0" w:rsidP="006663C0">
      <w:pPr>
        <w:pStyle w:val="PL"/>
      </w:pPr>
      <w:r w:rsidRPr="002B15AA">
        <w:t xml:space="preserve">    &lt;/restriction&gt;</w:t>
      </w:r>
    </w:p>
    <w:p w14:paraId="4322EBAD" w14:textId="77777777" w:rsidR="006663C0" w:rsidRPr="002B15AA" w:rsidRDefault="006663C0" w:rsidP="006663C0">
      <w:pPr>
        <w:pStyle w:val="PL"/>
      </w:pPr>
      <w:r w:rsidRPr="002B15AA">
        <w:t xml:space="preserve">  &lt;/simpleType&gt;</w:t>
      </w:r>
    </w:p>
    <w:p w14:paraId="2DB83187" w14:textId="77777777" w:rsidR="006663C0" w:rsidRPr="00A73519" w:rsidRDefault="006663C0" w:rsidP="006663C0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0E50CE2E" w14:textId="77777777" w:rsidR="006663C0" w:rsidRPr="00A73519" w:rsidRDefault="006663C0" w:rsidP="006663C0">
      <w:pPr>
        <w:pStyle w:val="PL"/>
      </w:pPr>
      <w:r w:rsidRPr="00A73519">
        <w:t xml:space="preserve">    &lt;restriction base="string"&gt;</w:t>
      </w:r>
    </w:p>
    <w:p w14:paraId="4D026EC9" w14:textId="77777777" w:rsidR="006663C0" w:rsidRPr="00A73519" w:rsidRDefault="006663C0" w:rsidP="006663C0">
      <w:pPr>
        <w:pStyle w:val="PL"/>
      </w:pPr>
      <w:r>
        <w:t xml:space="preserve">      &lt;enumeration value="</w:t>
      </w:r>
      <w:r w:rsidRPr="00A73519">
        <w:t>character"/&gt;</w:t>
      </w:r>
    </w:p>
    <w:p w14:paraId="7160F812" w14:textId="77777777" w:rsidR="006663C0" w:rsidRPr="00494443" w:rsidRDefault="006663C0" w:rsidP="006663C0">
      <w:pPr>
        <w:pStyle w:val="PL"/>
      </w:pPr>
      <w:r>
        <w:t xml:space="preserve">      &lt;enumeration value="</w:t>
      </w:r>
      <w:r w:rsidRPr="00A73519">
        <w:t>scalability"/&gt;</w:t>
      </w:r>
    </w:p>
    <w:p w14:paraId="3019CFB0" w14:textId="77777777" w:rsidR="006663C0" w:rsidRPr="00A73519" w:rsidRDefault="006663C0" w:rsidP="006663C0">
      <w:pPr>
        <w:pStyle w:val="PL"/>
      </w:pPr>
      <w:r w:rsidRPr="00A73519">
        <w:t xml:space="preserve">    &lt;/restriction&gt;</w:t>
      </w:r>
    </w:p>
    <w:p w14:paraId="6941643C" w14:textId="77777777" w:rsidR="006663C0" w:rsidRDefault="006663C0" w:rsidP="006663C0">
      <w:pPr>
        <w:pStyle w:val="PL"/>
      </w:pPr>
      <w:r w:rsidRPr="00A73519">
        <w:t xml:space="preserve">  &lt;/simpleType&gt;</w:t>
      </w:r>
    </w:p>
    <w:p w14:paraId="0CAF2EB6" w14:textId="77777777" w:rsidR="006663C0" w:rsidRDefault="006663C0" w:rsidP="006663C0">
      <w:pPr>
        <w:pStyle w:val="PL"/>
      </w:pPr>
    </w:p>
    <w:p w14:paraId="379FB896" w14:textId="77777777" w:rsidR="006663C0" w:rsidRPr="00A73519" w:rsidRDefault="006663C0" w:rsidP="006663C0">
      <w:pPr>
        <w:pStyle w:val="PL"/>
      </w:pPr>
      <w:r w:rsidRPr="00A73519">
        <w:t xml:space="preserve">  &lt;simpleType name="Tagging"&gt;</w:t>
      </w:r>
    </w:p>
    <w:p w14:paraId="05791C60" w14:textId="77777777" w:rsidR="006663C0" w:rsidRPr="00A73519" w:rsidRDefault="006663C0" w:rsidP="006663C0">
      <w:pPr>
        <w:pStyle w:val="PL"/>
      </w:pPr>
      <w:r w:rsidRPr="00A73519">
        <w:t xml:space="preserve">    &lt;restriction base="string"&gt;</w:t>
      </w:r>
    </w:p>
    <w:p w14:paraId="1242461A" w14:textId="77777777" w:rsidR="006663C0" w:rsidRPr="00A73519" w:rsidRDefault="006663C0" w:rsidP="006663C0">
      <w:pPr>
        <w:pStyle w:val="PL"/>
      </w:pPr>
      <w:r w:rsidRPr="00A73519">
        <w:t xml:space="preserve">      &lt;enumeration value="performance"/&gt;</w:t>
      </w:r>
    </w:p>
    <w:p w14:paraId="138801E7" w14:textId="77777777" w:rsidR="006663C0" w:rsidRPr="00A73519" w:rsidRDefault="006663C0" w:rsidP="006663C0">
      <w:pPr>
        <w:pStyle w:val="PL"/>
      </w:pPr>
      <w:r w:rsidRPr="00A73519">
        <w:t xml:space="preserve">      &lt;enumeration value="function"/&gt;</w:t>
      </w:r>
    </w:p>
    <w:p w14:paraId="63BDC612" w14:textId="77777777" w:rsidR="006663C0" w:rsidRDefault="006663C0" w:rsidP="006663C0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02648180" w14:textId="77777777" w:rsidR="006663C0" w:rsidRPr="00A73519" w:rsidRDefault="006663C0" w:rsidP="006663C0">
      <w:pPr>
        <w:pStyle w:val="PL"/>
      </w:pPr>
      <w:r w:rsidRPr="00A73519">
        <w:t xml:space="preserve">    &lt;/restriction&gt;</w:t>
      </w:r>
    </w:p>
    <w:p w14:paraId="64C8C09F" w14:textId="77777777" w:rsidR="006663C0" w:rsidRDefault="006663C0" w:rsidP="006663C0">
      <w:pPr>
        <w:pStyle w:val="PL"/>
      </w:pPr>
      <w:r w:rsidRPr="00A73519">
        <w:t xml:space="preserve">  &lt;/simpleType&gt;</w:t>
      </w:r>
    </w:p>
    <w:p w14:paraId="04928BA7" w14:textId="77777777" w:rsidR="006663C0" w:rsidRDefault="006663C0" w:rsidP="006663C0">
      <w:pPr>
        <w:pStyle w:val="PL"/>
      </w:pPr>
    </w:p>
    <w:p w14:paraId="050441C4" w14:textId="77777777" w:rsidR="006663C0" w:rsidRPr="00A73519" w:rsidRDefault="006663C0" w:rsidP="006663C0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0F5BA33E" w14:textId="77777777" w:rsidR="006663C0" w:rsidRPr="00A73519" w:rsidRDefault="006663C0" w:rsidP="006663C0">
      <w:pPr>
        <w:pStyle w:val="PL"/>
      </w:pPr>
      <w:r w:rsidRPr="00A73519">
        <w:t xml:space="preserve">    &lt;restriction base="string"&gt;</w:t>
      </w:r>
    </w:p>
    <w:p w14:paraId="49924D5A" w14:textId="77777777" w:rsidR="006663C0" w:rsidRPr="00A73519" w:rsidRDefault="006663C0" w:rsidP="006663C0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0CAE48A5" w14:textId="77777777" w:rsidR="006663C0" w:rsidRPr="00880C19" w:rsidRDefault="006663C0" w:rsidP="006663C0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15259858" w14:textId="77777777" w:rsidR="006663C0" w:rsidRPr="00A73519" w:rsidDel="00B524F0" w:rsidRDefault="006663C0" w:rsidP="006663C0">
      <w:pPr>
        <w:pStyle w:val="PL"/>
        <w:rPr>
          <w:del w:id="37" w:author="Huawei" w:date="2020-01-15T16:48:00Z"/>
        </w:rPr>
      </w:pPr>
      <w:del w:id="38" w:author="Huawei" w:date="2020-01-15T16:48:00Z">
        <w:r w:rsidRPr="00880C19" w:rsidDel="00B524F0">
          <w:delText xml:space="preserve">      &lt;enumeration value="</w:delText>
        </w:r>
        <w:r w:rsidRPr="008624B2" w:rsidDel="00B524F0">
          <w:delText>APIandKPI</w:delText>
        </w:r>
        <w:r w:rsidRPr="00880C19" w:rsidDel="00B524F0">
          <w:delText>"/&gt;</w:delText>
        </w:r>
      </w:del>
    </w:p>
    <w:p w14:paraId="5E52167F" w14:textId="77777777" w:rsidR="006663C0" w:rsidRPr="00A73519" w:rsidRDefault="006663C0" w:rsidP="006663C0">
      <w:pPr>
        <w:pStyle w:val="PL"/>
      </w:pPr>
      <w:r w:rsidRPr="00A73519">
        <w:t xml:space="preserve">    &lt;/restriction&gt;</w:t>
      </w:r>
    </w:p>
    <w:p w14:paraId="0E35FEA0" w14:textId="77777777" w:rsidR="006663C0" w:rsidRDefault="006663C0" w:rsidP="006663C0">
      <w:pPr>
        <w:pStyle w:val="PL"/>
      </w:pPr>
      <w:r w:rsidRPr="00A73519">
        <w:t xml:space="preserve">  &lt;/simpleType&gt;</w:t>
      </w:r>
    </w:p>
    <w:p w14:paraId="4875F699" w14:textId="77777777" w:rsidR="006663C0" w:rsidRDefault="006663C0" w:rsidP="006663C0">
      <w:pPr>
        <w:pStyle w:val="PL"/>
      </w:pPr>
    </w:p>
    <w:p w14:paraId="70822771" w14:textId="77777777" w:rsidR="006663C0" w:rsidRPr="00A73519" w:rsidRDefault="006663C0" w:rsidP="006663C0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4C300E6A" w14:textId="77777777" w:rsidR="006663C0" w:rsidRPr="00A73519" w:rsidRDefault="006663C0" w:rsidP="006663C0">
      <w:pPr>
        <w:pStyle w:val="PL"/>
      </w:pPr>
      <w:r w:rsidRPr="00A73519">
        <w:t xml:space="preserve">    &lt;sequence&gt;</w:t>
      </w:r>
    </w:p>
    <w:p w14:paraId="6AA5D5CB" w14:textId="77777777" w:rsidR="006663C0" w:rsidRPr="00A73519" w:rsidDel="00055FB1" w:rsidRDefault="006663C0" w:rsidP="006663C0">
      <w:pPr>
        <w:pStyle w:val="PL"/>
        <w:rPr>
          <w:del w:id="39" w:author="Huawei" w:date="2020-01-16T10:46:00Z"/>
        </w:rPr>
      </w:pPr>
      <w:del w:id="40" w:author="Huawei" w:date="2020-01-16T10:46:00Z">
        <w:r w:rsidRPr="00A73519" w:rsidDel="00055FB1">
          <w:delText xml:space="preserve">    </w:delText>
        </w:r>
        <w:r w:rsidRPr="00A73519" w:rsidDel="00055FB1">
          <w:tab/>
          <w:delText>&lt;choice minOccurs="1" maxOccurs="1"&gt;</w:delText>
        </w:r>
      </w:del>
    </w:p>
    <w:p w14:paraId="7707AC0D" w14:textId="77777777" w:rsidR="006663C0" w:rsidRPr="00A73519" w:rsidRDefault="006663C0" w:rsidP="006663C0">
      <w:pPr>
        <w:pStyle w:val="PL"/>
      </w:pPr>
      <w:del w:id="41" w:author="Huawei" w:date="2020-01-16T10:46:00Z">
        <w:r w:rsidRPr="00A73519" w:rsidDel="00055FB1">
          <w:delText xml:space="preserve">  </w:delText>
        </w:r>
      </w:del>
      <w:r w:rsidRPr="00A73519">
        <w:t xml:space="preserve">      &lt;element name="category" type="Category"/&gt;</w:t>
      </w:r>
    </w:p>
    <w:p w14:paraId="7C6070B8" w14:textId="77777777" w:rsidR="006663C0" w:rsidRDefault="006663C0" w:rsidP="006663C0">
      <w:pPr>
        <w:pStyle w:val="PL"/>
      </w:pPr>
      <w:del w:id="42" w:author="Huawei" w:date="2020-01-16T10:46:00Z">
        <w:r w:rsidRPr="00A73519" w:rsidDel="00055FB1">
          <w:delText xml:space="preserve">  </w:delText>
        </w:r>
      </w:del>
      <w:r w:rsidRPr="00A73519">
        <w:t xml:space="preserve">      &lt;element name="tagging" type="Tagging"</w:t>
      </w:r>
      <w:ins w:id="43" w:author="Huawei" w:date="2020-01-16T10:47:00Z">
        <w:r w:rsidRPr="00055FB1">
          <w:t xml:space="preserve"> </w:t>
        </w:r>
        <w:r w:rsidRPr="002B15AA">
          <w:t>minOccurs="0"</w:t>
        </w:r>
      </w:ins>
      <w:r w:rsidRPr="00A73519">
        <w:t>/&gt;</w:t>
      </w:r>
    </w:p>
    <w:p w14:paraId="1AD148BE" w14:textId="77777777" w:rsidR="006663C0" w:rsidRPr="00E933D2" w:rsidRDefault="006663C0" w:rsidP="006663C0">
      <w:pPr>
        <w:pStyle w:val="PL"/>
        <w:rPr>
          <w:lang w:val="fr-FR"/>
        </w:rPr>
      </w:pPr>
      <w:ins w:id="44" w:author="Huawei" w:date="2020-01-16T10:46:00Z">
        <w:r>
          <w:t xml:space="preserve">      </w:t>
        </w:r>
      </w:ins>
      <w:del w:id="45" w:author="Huawei" w:date="2020-01-16T10:46:00Z">
        <w:r w:rsidRPr="00E933D2" w:rsidDel="00055FB1">
          <w:rPr>
            <w:lang w:val="fr-FR"/>
          </w:rPr>
          <w:tab/>
        </w:r>
        <w:r w:rsidRPr="00E933D2" w:rsidDel="00055FB1">
          <w:rPr>
            <w:lang w:val="fr-FR"/>
          </w:rPr>
          <w:tab/>
        </w:r>
      </w:del>
      <w:r w:rsidRPr="00E933D2">
        <w:rPr>
          <w:lang w:val="fr-FR"/>
        </w:rPr>
        <w:t>&lt;element name="exposure" type="Exposure"</w:t>
      </w:r>
      <w:ins w:id="46" w:author="Huawei" w:date="2020-01-16T10:47:00Z">
        <w:r w:rsidRPr="00E933D2">
          <w:rPr>
            <w:lang w:val="fr-FR"/>
          </w:rPr>
          <w:t xml:space="preserve"> minOccurs="0"</w:t>
        </w:r>
      </w:ins>
      <w:r w:rsidRPr="00E933D2">
        <w:rPr>
          <w:lang w:val="fr-FR"/>
        </w:rPr>
        <w:t>/&gt;</w:t>
      </w:r>
    </w:p>
    <w:p w14:paraId="69E06B46" w14:textId="77777777" w:rsidR="006663C0" w:rsidRPr="00A73519" w:rsidDel="00055FB1" w:rsidRDefault="006663C0" w:rsidP="006663C0">
      <w:pPr>
        <w:pStyle w:val="PL"/>
        <w:rPr>
          <w:del w:id="47" w:author="Huawei" w:date="2020-01-16T10:46:00Z"/>
        </w:rPr>
      </w:pPr>
      <w:del w:id="48" w:author="Huawei" w:date="2020-01-16T10:46:00Z">
        <w:r w:rsidRPr="00A73519" w:rsidDel="00055FB1">
          <w:tab/>
        </w:r>
        <w:r w:rsidRPr="00A73519" w:rsidDel="00055FB1">
          <w:tab/>
          <w:delText>&lt;/choice&gt;</w:delText>
        </w:r>
      </w:del>
    </w:p>
    <w:p w14:paraId="61805CDB" w14:textId="77777777" w:rsidR="006663C0" w:rsidRDefault="006663C0" w:rsidP="006663C0">
      <w:pPr>
        <w:pStyle w:val="PL"/>
      </w:pPr>
      <w:r w:rsidRPr="00A73519">
        <w:t xml:space="preserve">&lt;/sequence&gt;  </w:t>
      </w:r>
    </w:p>
    <w:p w14:paraId="14772423" w14:textId="77777777" w:rsidR="006663C0" w:rsidRDefault="006663C0" w:rsidP="006663C0">
      <w:pPr>
        <w:pStyle w:val="PL"/>
      </w:pPr>
      <w:r w:rsidRPr="00A73519">
        <w:t>&lt;/complexType &gt;</w:t>
      </w:r>
    </w:p>
    <w:p w14:paraId="39B21FBE" w14:textId="77777777" w:rsidR="006663C0" w:rsidRDefault="006663C0" w:rsidP="006663C0">
      <w:pPr>
        <w:pStyle w:val="PL"/>
      </w:pPr>
    </w:p>
    <w:p w14:paraId="01788B60" w14:textId="77777777" w:rsidR="006663C0" w:rsidRPr="001F28E5" w:rsidRDefault="006663C0" w:rsidP="006663C0">
      <w:pPr>
        <w:pStyle w:val="PL"/>
      </w:pPr>
      <w:r w:rsidRPr="001F28E5">
        <w:t xml:space="preserve">  &lt;simpleType name="DelayToleranceSupport"&gt;</w:t>
      </w:r>
    </w:p>
    <w:p w14:paraId="0887A311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568777B3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26080008" w14:textId="77777777" w:rsidR="006663C0" w:rsidRPr="001F28E5" w:rsidRDefault="006663C0" w:rsidP="006663C0">
      <w:pPr>
        <w:pStyle w:val="PL"/>
      </w:pPr>
      <w:r w:rsidRPr="001F28E5">
        <w:t xml:space="preserve">      &lt;enumeration value="SUPPORTED"/&gt;</w:t>
      </w:r>
    </w:p>
    <w:p w14:paraId="1BF60794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488D75FB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75F40761" w14:textId="77777777" w:rsidR="006663C0" w:rsidRDefault="006663C0" w:rsidP="006663C0">
      <w:pPr>
        <w:pStyle w:val="PL"/>
      </w:pPr>
    </w:p>
    <w:p w14:paraId="2DCC1557" w14:textId="77777777" w:rsidR="006663C0" w:rsidRPr="001F28E5" w:rsidRDefault="006663C0" w:rsidP="006663C0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095B8340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16C6DD28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661F1621" w14:textId="77777777" w:rsidR="006663C0" w:rsidRPr="001F28E5" w:rsidRDefault="006663C0" w:rsidP="006663C0">
      <w:pPr>
        <w:pStyle w:val="PL"/>
      </w:pPr>
      <w:r w:rsidRPr="001F28E5">
        <w:t xml:space="preserve">      &lt;enumeration value="SUPPORTED"/&gt;</w:t>
      </w:r>
    </w:p>
    <w:p w14:paraId="51A0DE95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2387D7DE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2D711C0B" w14:textId="77777777" w:rsidR="006663C0" w:rsidRDefault="006663C0" w:rsidP="006663C0">
      <w:pPr>
        <w:pStyle w:val="PL"/>
      </w:pPr>
    </w:p>
    <w:p w14:paraId="674D94E8" w14:textId="77777777" w:rsidR="006663C0" w:rsidRPr="001F28E5" w:rsidRDefault="006663C0" w:rsidP="006663C0">
      <w:pPr>
        <w:pStyle w:val="PL"/>
      </w:pPr>
      <w:r w:rsidRPr="001F28E5">
        <w:t xml:space="preserve">  &lt;simpleType name="UserMgmtOpenSupport"&gt;</w:t>
      </w:r>
    </w:p>
    <w:p w14:paraId="265669FD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5C2CE35A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411AE8BC" w14:textId="77777777" w:rsidR="006663C0" w:rsidRPr="001F28E5" w:rsidRDefault="006663C0" w:rsidP="006663C0">
      <w:pPr>
        <w:pStyle w:val="PL"/>
      </w:pPr>
      <w:r w:rsidRPr="001F28E5">
        <w:lastRenderedPageBreak/>
        <w:t xml:space="preserve">      &lt;enumeration value="SUPPORTED"/&gt;</w:t>
      </w:r>
    </w:p>
    <w:p w14:paraId="405F437F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21AD38C1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0D6700E2" w14:textId="77777777" w:rsidR="006663C0" w:rsidRDefault="006663C0" w:rsidP="006663C0">
      <w:pPr>
        <w:pStyle w:val="PL"/>
      </w:pPr>
    </w:p>
    <w:p w14:paraId="43999D7E" w14:textId="77777777" w:rsidR="006663C0" w:rsidRPr="001F28E5" w:rsidRDefault="006663C0" w:rsidP="006663C0">
      <w:pPr>
        <w:pStyle w:val="PL"/>
      </w:pPr>
      <w:r w:rsidRPr="001F28E5">
        <w:t xml:space="preserve">  &lt;simpleType name="V2XCommModelsV2XMode"&gt;</w:t>
      </w:r>
    </w:p>
    <w:p w14:paraId="773BB7DF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4909E2B1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1B4A83BC" w14:textId="77777777" w:rsidR="006663C0" w:rsidRPr="001F28E5" w:rsidRDefault="006663C0" w:rsidP="006663C0">
      <w:pPr>
        <w:pStyle w:val="PL"/>
      </w:pPr>
      <w:r w:rsidRPr="001F28E5">
        <w:t xml:space="preserve">      &lt;enumeration value="SUPPORTED BY NR"/&gt;</w:t>
      </w:r>
    </w:p>
    <w:p w14:paraId="14AC7833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378BF925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0FE1D843" w14:textId="77777777" w:rsidR="006663C0" w:rsidRPr="001F28E5" w:rsidRDefault="006663C0" w:rsidP="006663C0">
      <w:pPr>
        <w:pStyle w:val="PL"/>
      </w:pPr>
    </w:p>
    <w:p w14:paraId="66323151" w14:textId="77777777" w:rsidR="006663C0" w:rsidRPr="001F28E5" w:rsidRDefault="006663C0" w:rsidP="006663C0">
      <w:pPr>
        <w:pStyle w:val="PL"/>
      </w:pPr>
      <w:r w:rsidRPr="001F28E5">
        <w:t xml:space="preserve">  &lt;complexType name="DelayTolerance"&gt;</w:t>
      </w:r>
    </w:p>
    <w:p w14:paraId="2E9AEC5C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086A4989" w14:textId="77777777" w:rsidR="006663C0" w:rsidRPr="001F28E5" w:rsidDel="00D140B8" w:rsidRDefault="006663C0" w:rsidP="006663C0">
      <w:pPr>
        <w:pStyle w:val="PL"/>
        <w:rPr>
          <w:del w:id="49" w:author="Huawei" w:date="2020-01-16T10:34:00Z"/>
        </w:rPr>
      </w:pPr>
      <w:del w:id="50" w:author="Huawei" w:date="2020-01-16T10:34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7093C483" w14:textId="77777777" w:rsidR="006663C0" w:rsidRPr="001F28E5" w:rsidRDefault="006663C0" w:rsidP="006663C0">
      <w:pPr>
        <w:pStyle w:val="PL"/>
      </w:pPr>
      <w:del w:id="51" w:author="Huawei" w:date="2020-01-16T10:35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6FE6DB2F" w14:textId="77777777" w:rsidR="006663C0" w:rsidRPr="001F28E5" w:rsidRDefault="006663C0" w:rsidP="006663C0">
      <w:pPr>
        <w:pStyle w:val="PL"/>
      </w:pPr>
      <w:del w:id="52" w:author="Huawei" w:date="2020-01-16T10:35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0673952F" w14:textId="77777777" w:rsidR="006663C0" w:rsidRPr="001F28E5" w:rsidDel="00D140B8" w:rsidRDefault="006663C0" w:rsidP="006663C0">
      <w:pPr>
        <w:pStyle w:val="PL"/>
        <w:rPr>
          <w:del w:id="53" w:author="Huawei" w:date="2020-01-16T10:35:00Z"/>
        </w:rPr>
      </w:pPr>
      <w:del w:id="54" w:author="Huawei" w:date="2020-01-16T10:35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1B2EF056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2C6D8EC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517CD317" w14:textId="77777777" w:rsidR="006663C0" w:rsidRPr="001F28E5" w:rsidRDefault="006663C0" w:rsidP="006663C0">
      <w:pPr>
        <w:pStyle w:val="PL"/>
      </w:pPr>
    </w:p>
    <w:p w14:paraId="3CBAEED9" w14:textId="77777777" w:rsidR="006663C0" w:rsidRPr="001F28E5" w:rsidRDefault="006663C0" w:rsidP="006663C0">
      <w:pPr>
        <w:pStyle w:val="PL"/>
      </w:pPr>
      <w:r w:rsidRPr="001F28E5">
        <w:t xml:space="preserve">  &lt;complexType name="DeterminComm"&gt;</w:t>
      </w:r>
    </w:p>
    <w:p w14:paraId="6A69DE56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7A836B78" w14:textId="77777777" w:rsidR="006663C0" w:rsidRPr="001F28E5" w:rsidDel="00D140B8" w:rsidRDefault="006663C0" w:rsidP="006663C0">
      <w:pPr>
        <w:pStyle w:val="PL"/>
        <w:rPr>
          <w:del w:id="55" w:author="Huawei" w:date="2020-01-16T10:35:00Z"/>
        </w:rPr>
      </w:pPr>
      <w:del w:id="56" w:author="Huawei" w:date="2020-01-16T10:35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1EBEDFD2" w14:textId="77777777" w:rsidR="006663C0" w:rsidRPr="001F28E5" w:rsidRDefault="006663C0" w:rsidP="006663C0">
      <w:pPr>
        <w:pStyle w:val="PL"/>
      </w:pPr>
      <w:del w:id="57" w:author="Huawei" w:date="2020-01-16T10:35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1B9D2D45" w14:textId="77777777" w:rsidR="006663C0" w:rsidRPr="001F28E5" w:rsidRDefault="006663C0" w:rsidP="006663C0">
      <w:pPr>
        <w:pStyle w:val="PL"/>
      </w:pPr>
      <w:del w:id="58" w:author="Huawei" w:date="2020-01-16T10:35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77DE6975" w14:textId="77777777" w:rsidR="006663C0" w:rsidRPr="001F28E5" w:rsidRDefault="006663C0" w:rsidP="006663C0">
      <w:pPr>
        <w:pStyle w:val="PL"/>
      </w:pPr>
      <w:del w:id="59" w:author="Huawei" w:date="2020-01-16T10:35:00Z">
        <w:r w:rsidRPr="001F28E5" w:rsidDel="00D140B8">
          <w:delText xml:space="preserve"> </w:delText>
        </w:r>
      </w:del>
      <w:del w:id="60" w:author="Huawei" w:date="2020-01-16T10:36:00Z">
        <w:r w:rsidRPr="001F28E5" w:rsidDel="00D140B8">
          <w:delText xml:space="preserve">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2A80B2F4" w14:textId="77777777" w:rsidR="006663C0" w:rsidRPr="001F28E5" w:rsidDel="00D140B8" w:rsidRDefault="006663C0" w:rsidP="006663C0">
      <w:pPr>
        <w:pStyle w:val="PL"/>
        <w:rPr>
          <w:del w:id="61" w:author="Huawei" w:date="2020-01-16T10:36:00Z"/>
        </w:rPr>
      </w:pPr>
      <w:del w:id="62" w:author="Huawei" w:date="2020-01-16T10:36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265E0173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F6A6533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2FB96039" w14:textId="77777777" w:rsidR="006663C0" w:rsidRPr="001F28E5" w:rsidRDefault="006663C0" w:rsidP="006663C0">
      <w:pPr>
        <w:pStyle w:val="PL"/>
      </w:pPr>
    </w:p>
    <w:p w14:paraId="75AD2692" w14:textId="77777777" w:rsidR="006663C0" w:rsidRPr="001F28E5" w:rsidRDefault="006663C0" w:rsidP="006663C0">
      <w:pPr>
        <w:pStyle w:val="PL"/>
      </w:pPr>
      <w:r w:rsidRPr="001F28E5">
        <w:t xml:space="preserve">  &lt;complexType name="DLThpt"&gt;</w:t>
      </w:r>
    </w:p>
    <w:p w14:paraId="0EADB444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38E946AE" w14:textId="77777777" w:rsidR="006663C0" w:rsidRPr="001F28E5" w:rsidDel="00D140B8" w:rsidRDefault="006663C0" w:rsidP="006663C0">
      <w:pPr>
        <w:pStyle w:val="PL"/>
        <w:rPr>
          <w:del w:id="63" w:author="Huawei" w:date="2020-01-16T10:36:00Z"/>
        </w:rPr>
      </w:pPr>
      <w:del w:id="64" w:author="Huawei" w:date="2020-01-16T10:36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684960F8" w14:textId="77777777" w:rsidR="006663C0" w:rsidRPr="001F28E5" w:rsidRDefault="006663C0" w:rsidP="006663C0">
      <w:pPr>
        <w:pStyle w:val="PL"/>
      </w:pPr>
      <w:del w:id="65" w:author="Huawei" w:date="2020-01-16T10:36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6219E92D" w14:textId="77777777" w:rsidR="006663C0" w:rsidRPr="001F28E5" w:rsidRDefault="006663C0" w:rsidP="006663C0">
      <w:pPr>
        <w:pStyle w:val="PL"/>
      </w:pPr>
      <w:del w:id="66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17135072" w14:textId="77777777" w:rsidR="006663C0" w:rsidRPr="001F28E5" w:rsidRDefault="006663C0" w:rsidP="006663C0">
      <w:pPr>
        <w:pStyle w:val="PL"/>
      </w:pPr>
      <w:del w:id="67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5B01EADF" w14:textId="77777777" w:rsidR="006663C0" w:rsidRPr="001F28E5" w:rsidDel="00D140B8" w:rsidRDefault="006663C0" w:rsidP="006663C0">
      <w:pPr>
        <w:pStyle w:val="PL"/>
        <w:rPr>
          <w:del w:id="68" w:author="Huawei" w:date="2020-01-16T10:36:00Z"/>
        </w:rPr>
      </w:pPr>
      <w:del w:id="69" w:author="Huawei" w:date="2020-01-16T10:36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739C5575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4F8771A6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1A1FC8CB" w14:textId="77777777" w:rsidR="006663C0" w:rsidRPr="001F28E5" w:rsidRDefault="006663C0" w:rsidP="006663C0">
      <w:pPr>
        <w:pStyle w:val="PL"/>
      </w:pPr>
    </w:p>
    <w:p w14:paraId="5066E544" w14:textId="77777777" w:rsidR="006663C0" w:rsidRPr="001F28E5" w:rsidRDefault="006663C0" w:rsidP="006663C0">
      <w:pPr>
        <w:pStyle w:val="PL"/>
      </w:pPr>
      <w:r w:rsidRPr="001F28E5">
        <w:t xml:space="preserve">  &lt;complexType name="ULThpt"&gt;</w:t>
      </w:r>
    </w:p>
    <w:p w14:paraId="16765386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546EEBC8" w14:textId="77777777" w:rsidR="006663C0" w:rsidRPr="001F28E5" w:rsidDel="00D140B8" w:rsidRDefault="006663C0" w:rsidP="006663C0">
      <w:pPr>
        <w:pStyle w:val="PL"/>
        <w:rPr>
          <w:del w:id="70" w:author="Huawei" w:date="2020-01-16T10:36:00Z"/>
        </w:rPr>
      </w:pPr>
      <w:del w:id="71" w:author="Huawei" w:date="2020-01-16T10:36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3E584906" w14:textId="77777777" w:rsidR="006663C0" w:rsidRPr="001F28E5" w:rsidRDefault="006663C0" w:rsidP="006663C0">
      <w:pPr>
        <w:pStyle w:val="PL"/>
      </w:pPr>
      <w:del w:id="72" w:author="Huawei" w:date="2020-01-16T10:36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5BF63E33" w14:textId="77777777" w:rsidR="006663C0" w:rsidRPr="001F28E5" w:rsidRDefault="006663C0" w:rsidP="006663C0">
      <w:pPr>
        <w:pStyle w:val="PL"/>
      </w:pPr>
      <w:del w:id="73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name="guaThpt" type="float"</w:t>
      </w:r>
      <w:ins w:id="74" w:author="Huawei" w:date="2020-01-16T10:43:00Z">
        <w:r w:rsidRPr="00D140B8">
          <w:t xml:space="preserve"> </w:t>
        </w:r>
        <w:r w:rsidRPr="002B15AA">
          <w:t>minOccurs="0"</w:t>
        </w:r>
      </w:ins>
      <w:r w:rsidRPr="001F28E5">
        <w:t>/&gt;</w:t>
      </w:r>
    </w:p>
    <w:p w14:paraId="10BD0E43" w14:textId="77777777" w:rsidR="006663C0" w:rsidRPr="001F28E5" w:rsidRDefault="006663C0" w:rsidP="006663C0">
      <w:pPr>
        <w:pStyle w:val="PL"/>
      </w:pPr>
      <w:del w:id="75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name="maxThpt" type="float"</w:t>
      </w:r>
      <w:ins w:id="76" w:author="Huawei" w:date="2020-01-16T10:43:00Z">
        <w:r w:rsidRPr="00D140B8">
          <w:t xml:space="preserve"> </w:t>
        </w:r>
        <w:r w:rsidRPr="002B15AA">
          <w:t>minOccurs="0"</w:t>
        </w:r>
      </w:ins>
      <w:r w:rsidRPr="001F28E5">
        <w:t>/&gt;</w:t>
      </w:r>
    </w:p>
    <w:p w14:paraId="3FD8CAC0" w14:textId="77777777" w:rsidR="006663C0" w:rsidRPr="001F28E5" w:rsidDel="00D140B8" w:rsidRDefault="006663C0" w:rsidP="006663C0">
      <w:pPr>
        <w:pStyle w:val="PL"/>
        <w:rPr>
          <w:del w:id="77" w:author="Huawei" w:date="2020-01-16T10:36:00Z"/>
        </w:rPr>
      </w:pPr>
      <w:del w:id="78" w:author="Huawei" w:date="2020-01-16T10:36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7AE6FA3E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0A1B1C34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4D15BE26" w14:textId="77777777" w:rsidR="006663C0" w:rsidRPr="001F28E5" w:rsidRDefault="006663C0" w:rsidP="006663C0">
      <w:pPr>
        <w:pStyle w:val="PL"/>
      </w:pPr>
    </w:p>
    <w:p w14:paraId="562C87AD" w14:textId="77777777" w:rsidR="006663C0" w:rsidRPr="001F28E5" w:rsidRDefault="006663C0" w:rsidP="006663C0">
      <w:pPr>
        <w:pStyle w:val="PL"/>
      </w:pPr>
      <w:r w:rsidRPr="001F28E5">
        <w:t xml:space="preserve">  &lt;complexType name="MaxPktSize"&gt;</w:t>
      </w:r>
    </w:p>
    <w:p w14:paraId="055DE9D1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7EDFB4F7" w14:textId="77777777" w:rsidR="006663C0" w:rsidRPr="001F28E5" w:rsidDel="00267169" w:rsidRDefault="006663C0" w:rsidP="006663C0">
      <w:pPr>
        <w:pStyle w:val="PL"/>
        <w:rPr>
          <w:del w:id="79" w:author="Huawei" w:date="2020-01-16T10:55:00Z"/>
        </w:rPr>
      </w:pPr>
      <w:del w:id="80" w:author="Huawei" w:date="2020-01-16T10:55:00Z">
        <w:r w:rsidRPr="001F28E5" w:rsidDel="00267169">
          <w:delText xml:space="preserve">    </w:delText>
        </w:r>
        <w:r w:rsidRPr="001F28E5" w:rsidDel="00267169">
          <w:tab/>
          <w:delText>&lt;choice minOccurs="1" maxOccurs="1"&gt;</w:delText>
        </w:r>
      </w:del>
    </w:p>
    <w:p w14:paraId="672E50DA" w14:textId="77777777" w:rsidR="006663C0" w:rsidRPr="001F28E5" w:rsidRDefault="006663C0" w:rsidP="006663C0">
      <w:pPr>
        <w:pStyle w:val="PL"/>
      </w:pPr>
      <w:del w:id="81" w:author="Huawei" w:date="2020-01-16T10:55:00Z">
        <w:r w:rsidDel="00267169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76E0B566" w14:textId="77777777" w:rsidR="006663C0" w:rsidRPr="001F28E5" w:rsidRDefault="006663C0" w:rsidP="006663C0">
      <w:pPr>
        <w:pStyle w:val="PL"/>
      </w:pPr>
      <w:del w:id="82" w:author="Huawei" w:date="2020-01-16T10:55:00Z">
        <w:r w:rsidRPr="001F28E5" w:rsidDel="00267169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259C1413" w14:textId="77777777" w:rsidR="006663C0" w:rsidRPr="001F28E5" w:rsidDel="00267169" w:rsidRDefault="006663C0" w:rsidP="006663C0">
      <w:pPr>
        <w:pStyle w:val="PL"/>
        <w:rPr>
          <w:del w:id="83" w:author="Huawei" w:date="2020-01-16T10:55:00Z"/>
        </w:rPr>
      </w:pPr>
      <w:del w:id="84" w:author="Huawei" w:date="2020-01-16T10:55:00Z">
        <w:r w:rsidRPr="001F28E5" w:rsidDel="00267169">
          <w:tab/>
        </w:r>
        <w:r w:rsidRPr="001F28E5" w:rsidDel="00267169">
          <w:tab/>
          <w:delText>&lt;/choice&gt;</w:delText>
        </w:r>
      </w:del>
    </w:p>
    <w:p w14:paraId="6FBAE6DB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037441C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133CDD63" w14:textId="77777777" w:rsidR="006663C0" w:rsidRPr="001F28E5" w:rsidRDefault="006663C0" w:rsidP="006663C0">
      <w:pPr>
        <w:pStyle w:val="PL"/>
      </w:pPr>
    </w:p>
    <w:p w14:paraId="2105D225" w14:textId="77777777" w:rsidR="006663C0" w:rsidRPr="001F28E5" w:rsidRDefault="006663C0" w:rsidP="006663C0">
      <w:pPr>
        <w:pStyle w:val="PL"/>
      </w:pPr>
      <w:r w:rsidRPr="001F28E5">
        <w:t xml:space="preserve">  &lt;complexType name="KPIMonitoring"&gt;</w:t>
      </w:r>
    </w:p>
    <w:p w14:paraId="775B8B3D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0DF98D0A" w14:textId="77777777" w:rsidR="006663C0" w:rsidRPr="001F28E5" w:rsidDel="00267169" w:rsidRDefault="006663C0" w:rsidP="006663C0">
      <w:pPr>
        <w:pStyle w:val="PL"/>
        <w:rPr>
          <w:del w:id="85" w:author="Huawei" w:date="2020-01-16T10:56:00Z"/>
        </w:rPr>
      </w:pPr>
      <w:del w:id="86" w:author="Huawei" w:date="2020-01-16T10:56:00Z">
        <w:r w:rsidRPr="001F28E5" w:rsidDel="00267169">
          <w:delText xml:space="preserve">    </w:delText>
        </w:r>
        <w:r w:rsidRPr="001F28E5" w:rsidDel="00267169">
          <w:tab/>
          <w:delText>&lt;choice minOccurs="1" maxOccurs="1"&gt;</w:delText>
        </w:r>
      </w:del>
    </w:p>
    <w:p w14:paraId="39A45F12" w14:textId="77777777" w:rsidR="006663C0" w:rsidRPr="001F28E5" w:rsidRDefault="006663C0" w:rsidP="006663C0">
      <w:pPr>
        <w:pStyle w:val="PL"/>
      </w:pPr>
      <w:del w:id="87" w:author="Huawei" w:date="2020-01-16T10:56:00Z">
        <w:r w:rsidDel="00267169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71E01658" w14:textId="77777777" w:rsidR="006663C0" w:rsidRPr="001F28E5" w:rsidRDefault="006663C0" w:rsidP="006663C0">
      <w:pPr>
        <w:pStyle w:val="PL"/>
      </w:pPr>
      <w:del w:id="88" w:author="Huawei" w:date="2020-01-16T10:56:00Z">
        <w:r w:rsidRPr="001F28E5" w:rsidDel="00267169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3CC621E2" w14:textId="77777777" w:rsidR="006663C0" w:rsidRPr="001F28E5" w:rsidDel="00267169" w:rsidRDefault="006663C0" w:rsidP="006663C0">
      <w:pPr>
        <w:pStyle w:val="PL"/>
        <w:rPr>
          <w:del w:id="89" w:author="Huawei" w:date="2020-01-16T10:56:00Z"/>
        </w:rPr>
      </w:pPr>
      <w:del w:id="90" w:author="Huawei" w:date="2020-01-16T10:56:00Z">
        <w:r w:rsidRPr="001F28E5" w:rsidDel="00267169">
          <w:tab/>
        </w:r>
        <w:r w:rsidRPr="001F28E5" w:rsidDel="00267169">
          <w:tab/>
          <w:delText>&lt;/choice&gt;</w:delText>
        </w:r>
      </w:del>
    </w:p>
    <w:p w14:paraId="180EB4F1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0740533A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49C58B19" w14:textId="77777777" w:rsidR="006663C0" w:rsidRPr="001F28E5" w:rsidRDefault="006663C0" w:rsidP="006663C0">
      <w:pPr>
        <w:pStyle w:val="PL"/>
      </w:pPr>
    </w:p>
    <w:p w14:paraId="3A760C4F" w14:textId="77777777" w:rsidR="006663C0" w:rsidRPr="001F28E5" w:rsidRDefault="006663C0" w:rsidP="006663C0">
      <w:pPr>
        <w:pStyle w:val="PL"/>
      </w:pPr>
      <w:r w:rsidRPr="001F28E5">
        <w:t xml:space="preserve">  &lt;complexType name="SupportedAccessTech"&gt;</w:t>
      </w:r>
    </w:p>
    <w:p w14:paraId="5DC2FE73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1CA8741F" w14:textId="77777777" w:rsidR="006663C0" w:rsidRPr="001F28E5" w:rsidDel="00267169" w:rsidRDefault="006663C0" w:rsidP="006663C0">
      <w:pPr>
        <w:pStyle w:val="PL"/>
        <w:rPr>
          <w:del w:id="91" w:author="Huawei" w:date="2020-01-16T11:01:00Z"/>
        </w:rPr>
      </w:pPr>
      <w:del w:id="92" w:author="Huawei" w:date="2020-01-16T11:01:00Z">
        <w:r w:rsidRPr="001F28E5" w:rsidDel="00267169">
          <w:delText xml:space="preserve">    </w:delText>
        </w:r>
        <w:r w:rsidRPr="001F28E5" w:rsidDel="00267169">
          <w:tab/>
          <w:delText>&lt;choice minOccurs="1" maxOccurs="1"&gt;</w:delText>
        </w:r>
      </w:del>
    </w:p>
    <w:p w14:paraId="057B83C9" w14:textId="77777777" w:rsidR="006663C0" w:rsidRPr="001F28E5" w:rsidRDefault="006663C0" w:rsidP="006663C0">
      <w:pPr>
        <w:pStyle w:val="PL"/>
      </w:pPr>
      <w:del w:id="93" w:author="Huawei" w:date="2020-01-16T11:01:00Z">
        <w:r w:rsidDel="00267169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6E7B642C" w14:textId="77777777" w:rsidR="006663C0" w:rsidRPr="001F28E5" w:rsidRDefault="006663C0" w:rsidP="006663C0">
      <w:pPr>
        <w:pStyle w:val="PL"/>
      </w:pPr>
      <w:del w:id="94" w:author="Huawei" w:date="2020-01-16T11:01:00Z">
        <w:r w:rsidRPr="001F28E5" w:rsidDel="00267169">
          <w:delText xml:space="preserve">  </w:delText>
        </w:r>
      </w:del>
      <w:r w:rsidRPr="001F28E5">
        <w:t xml:space="preserve">      &lt;element name="accTechList" type="integer"/&gt;</w:t>
      </w:r>
    </w:p>
    <w:p w14:paraId="0EBEE7FE" w14:textId="77777777" w:rsidR="006663C0" w:rsidRPr="001F28E5" w:rsidDel="00267169" w:rsidRDefault="006663C0" w:rsidP="006663C0">
      <w:pPr>
        <w:pStyle w:val="PL"/>
        <w:rPr>
          <w:del w:id="95" w:author="Huawei" w:date="2020-01-16T11:01:00Z"/>
        </w:rPr>
      </w:pPr>
      <w:del w:id="96" w:author="Huawei" w:date="2020-01-16T11:01:00Z">
        <w:r w:rsidRPr="001F28E5" w:rsidDel="00267169">
          <w:tab/>
        </w:r>
        <w:r w:rsidRPr="001F28E5" w:rsidDel="00267169">
          <w:tab/>
          <w:delText>&lt;/choice&gt;</w:delText>
        </w:r>
      </w:del>
    </w:p>
    <w:p w14:paraId="4CD6C66D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6687248E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69923712" w14:textId="77777777" w:rsidR="006663C0" w:rsidRPr="001F28E5" w:rsidRDefault="006663C0" w:rsidP="006663C0">
      <w:pPr>
        <w:pStyle w:val="PL"/>
      </w:pPr>
    </w:p>
    <w:p w14:paraId="2957A56D" w14:textId="77777777" w:rsidR="006663C0" w:rsidRPr="001F28E5" w:rsidRDefault="006663C0" w:rsidP="006663C0">
      <w:pPr>
        <w:pStyle w:val="PL"/>
      </w:pPr>
      <w:r w:rsidRPr="001F28E5">
        <w:t xml:space="preserve">  &lt;complexType name="UserMgmtOpen"&gt;</w:t>
      </w:r>
    </w:p>
    <w:p w14:paraId="2272120D" w14:textId="77777777" w:rsidR="006663C0" w:rsidRPr="001F28E5" w:rsidRDefault="006663C0" w:rsidP="006663C0">
      <w:pPr>
        <w:pStyle w:val="PL"/>
      </w:pPr>
      <w:r w:rsidRPr="001F28E5">
        <w:lastRenderedPageBreak/>
        <w:t xml:space="preserve">    &lt;sequence&gt;</w:t>
      </w:r>
    </w:p>
    <w:p w14:paraId="0D2B5331" w14:textId="77777777" w:rsidR="006663C0" w:rsidRPr="001F28E5" w:rsidDel="003204DA" w:rsidRDefault="006663C0" w:rsidP="006663C0">
      <w:pPr>
        <w:pStyle w:val="PL"/>
        <w:rPr>
          <w:del w:id="97" w:author="Huawei" w:date="2020-01-16T11:10:00Z"/>
        </w:rPr>
      </w:pPr>
      <w:del w:id="98" w:author="Huawei" w:date="2020-01-16T11:10:00Z">
        <w:r w:rsidRPr="001F28E5" w:rsidDel="003204DA">
          <w:delText xml:space="preserve">    </w:delText>
        </w:r>
        <w:r w:rsidRPr="001F28E5" w:rsidDel="003204DA">
          <w:tab/>
          <w:delText>&lt;choice minOccurs="1" maxOccurs="1"&gt;</w:delText>
        </w:r>
      </w:del>
    </w:p>
    <w:p w14:paraId="522349CE" w14:textId="77777777" w:rsidR="006663C0" w:rsidRPr="001F28E5" w:rsidRDefault="006663C0" w:rsidP="006663C0">
      <w:pPr>
        <w:pStyle w:val="PL"/>
      </w:pPr>
      <w:del w:id="99" w:author="Huawei" w:date="2020-01-16T11:10:00Z">
        <w:r w:rsidDel="003204DA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2ED336DC" w14:textId="77777777" w:rsidR="006663C0" w:rsidRPr="001F28E5" w:rsidRDefault="006663C0" w:rsidP="006663C0">
      <w:pPr>
        <w:pStyle w:val="PL"/>
      </w:pPr>
      <w:del w:id="100" w:author="Huawei" w:date="2020-01-16T11:10:00Z">
        <w:r w:rsidRPr="001F28E5" w:rsidDel="003204DA">
          <w:delText xml:space="preserve">  </w:delText>
        </w:r>
      </w:del>
      <w:r w:rsidRPr="001F28E5">
        <w:t xml:space="preserve">      &lt;element name="support" type="sl:UserMgmtOpenSupport"/&gt;</w:t>
      </w:r>
    </w:p>
    <w:p w14:paraId="77EC5349" w14:textId="77777777" w:rsidR="006663C0" w:rsidRPr="001F28E5" w:rsidDel="003204DA" w:rsidRDefault="006663C0" w:rsidP="006663C0">
      <w:pPr>
        <w:pStyle w:val="PL"/>
        <w:rPr>
          <w:del w:id="101" w:author="Huawei" w:date="2020-01-16T11:10:00Z"/>
        </w:rPr>
      </w:pPr>
      <w:del w:id="102" w:author="Huawei" w:date="2020-01-16T11:10:00Z">
        <w:r w:rsidRPr="001F28E5" w:rsidDel="003204DA">
          <w:tab/>
        </w:r>
        <w:r w:rsidRPr="001F28E5" w:rsidDel="003204DA">
          <w:tab/>
          <w:delText>&lt;/choice&gt;</w:delText>
        </w:r>
      </w:del>
    </w:p>
    <w:p w14:paraId="40440EA8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0DF315AE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41937519" w14:textId="77777777" w:rsidR="006663C0" w:rsidRPr="001F28E5" w:rsidRDefault="006663C0" w:rsidP="006663C0">
      <w:pPr>
        <w:pStyle w:val="PL"/>
      </w:pPr>
    </w:p>
    <w:p w14:paraId="51002576" w14:textId="77777777" w:rsidR="006663C0" w:rsidRPr="001F28E5" w:rsidRDefault="006663C0" w:rsidP="006663C0">
      <w:pPr>
        <w:pStyle w:val="PL"/>
      </w:pPr>
      <w:r w:rsidRPr="001F28E5">
        <w:t xml:space="preserve">  &lt;complexType name="V2XCommMode"&gt;</w:t>
      </w:r>
    </w:p>
    <w:p w14:paraId="0DA9F07E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4B7BD655" w14:textId="77777777" w:rsidR="006663C0" w:rsidRPr="001F28E5" w:rsidDel="003204DA" w:rsidRDefault="006663C0" w:rsidP="006663C0">
      <w:pPr>
        <w:pStyle w:val="PL"/>
        <w:rPr>
          <w:del w:id="103" w:author="Huawei" w:date="2020-01-16T11:12:00Z"/>
        </w:rPr>
      </w:pPr>
      <w:del w:id="104" w:author="Huawei" w:date="2020-01-16T11:12:00Z">
        <w:r w:rsidRPr="001F28E5" w:rsidDel="003204DA">
          <w:delText xml:space="preserve">    </w:delText>
        </w:r>
        <w:r w:rsidRPr="001F28E5" w:rsidDel="003204DA">
          <w:tab/>
          <w:delText>&lt;choice minOccurs="1" maxOccurs="1"&gt;</w:delText>
        </w:r>
      </w:del>
    </w:p>
    <w:p w14:paraId="68DA5C6F" w14:textId="77777777" w:rsidR="006663C0" w:rsidRPr="001F28E5" w:rsidRDefault="006663C0" w:rsidP="006663C0">
      <w:pPr>
        <w:pStyle w:val="PL"/>
      </w:pPr>
      <w:del w:id="105" w:author="Huawei" w:date="2020-01-16T11:12:00Z">
        <w:r w:rsidDel="003204DA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1C18FB33" w14:textId="77777777" w:rsidR="006663C0" w:rsidRPr="001F28E5" w:rsidRDefault="006663C0" w:rsidP="006663C0">
      <w:pPr>
        <w:pStyle w:val="PL"/>
      </w:pPr>
      <w:del w:id="106" w:author="Huawei" w:date="2020-01-16T11:12:00Z">
        <w:r w:rsidRPr="001F28E5" w:rsidDel="003204DA">
          <w:delText xml:space="preserve">  </w:delText>
        </w:r>
      </w:del>
      <w:r w:rsidRPr="001F28E5">
        <w:t xml:space="preserve">      &lt;element name="v2XMode" type="sl:V2XCommModelsV2XMode"/&gt;</w:t>
      </w:r>
    </w:p>
    <w:p w14:paraId="05698416" w14:textId="77777777" w:rsidR="006663C0" w:rsidRPr="001F28E5" w:rsidDel="003204DA" w:rsidRDefault="006663C0" w:rsidP="006663C0">
      <w:pPr>
        <w:pStyle w:val="PL"/>
        <w:rPr>
          <w:del w:id="107" w:author="Huawei" w:date="2020-01-16T11:12:00Z"/>
        </w:rPr>
      </w:pPr>
      <w:del w:id="108" w:author="Huawei" w:date="2020-01-16T11:12:00Z">
        <w:r w:rsidRPr="001F28E5" w:rsidDel="003204DA">
          <w:tab/>
        </w:r>
        <w:r w:rsidRPr="001F28E5" w:rsidDel="003204DA">
          <w:tab/>
          <w:delText>&lt;/choice&gt;</w:delText>
        </w:r>
      </w:del>
    </w:p>
    <w:p w14:paraId="3BFCE814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06027EC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33E86EB6" w14:textId="77777777" w:rsidR="006663C0" w:rsidRPr="001F28E5" w:rsidRDefault="006663C0" w:rsidP="006663C0">
      <w:pPr>
        <w:pStyle w:val="PL"/>
      </w:pPr>
    </w:p>
    <w:p w14:paraId="76EC1E32" w14:textId="77777777" w:rsidR="006663C0" w:rsidRPr="001F28E5" w:rsidRDefault="006663C0" w:rsidP="006663C0">
      <w:pPr>
        <w:pStyle w:val="PL"/>
      </w:pPr>
      <w:r w:rsidRPr="001F28E5">
        <w:t xml:space="preserve">  &lt;complexType name="TermDensity"&gt;</w:t>
      </w:r>
    </w:p>
    <w:p w14:paraId="5B4F5B73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0E742B37" w14:textId="77777777" w:rsidR="006663C0" w:rsidRPr="001F28E5" w:rsidDel="004949A8" w:rsidRDefault="006663C0" w:rsidP="006663C0">
      <w:pPr>
        <w:pStyle w:val="PL"/>
        <w:rPr>
          <w:del w:id="109" w:author="Huawei" w:date="2020-01-16T14:10:00Z"/>
        </w:rPr>
      </w:pPr>
      <w:del w:id="110" w:author="Huawei" w:date="2020-01-16T14:10:00Z">
        <w:r w:rsidRPr="001F28E5" w:rsidDel="004949A8">
          <w:delText xml:space="preserve">    </w:delText>
        </w:r>
        <w:r w:rsidRPr="001F28E5" w:rsidDel="004949A8">
          <w:tab/>
          <w:delText>&lt;choice minOccurs="1" maxOccurs="1"&gt;</w:delText>
        </w:r>
      </w:del>
    </w:p>
    <w:p w14:paraId="19AA87B1" w14:textId="77777777" w:rsidR="006663C0" w:rsidRPr="001F28E5" w:rsidRDefault="006663C0" w:rsidP="006663C0">
      <w:pPr>
        <w:pStyle w:val="PL"/>
      </w:pPr>
      <w:del w:id="111" w:author="Huawei" w:date="2020-01-16T14:10:00Z">
        <w:r w:rsidDel="004949A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3E24594F" w14:textId="77777777" w:rsidR="006663C0" w:rsidRPr="001F28E5" w:rsidRDefault="006663C0" w:rsidP="006663C0">
      <w:pPr>
        <w:pStyle w:val="PL"/>
      </w:pPr>
      <w:del w:id="112" w:author="Huawei" w:date="2020-01-16T14:10:00Z">
        <w:r w:rsidRPr="001F28E5" w:rsidDel="004949A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1382F488" w14:textId="77777777" w:rsidR="006663C0" w:rsidRPr="001F28E5" w:rsidDel="004949A8" w:rsidRDefault="006663C0" w:rsidP="006663C0">
      <w:pPr>
        <w:pStyle w:val="PL"/>
        <w:rPr>
          <w:del w:id="113" w:author="Huawei" w:date="2020-01-16T14:10:00Z"/>
        </w:rPr>
      </w:pPr>
      <w:del w:id="114" w:author="Huawei" w:date="2020-01-16T14:10:00Z">
        <w:r w:rsidRPr="001F28E5" w:rsidDel="004949A8">
          <w:tab/>
        </w:r>
        <w:r w:rsidRPr="001F28E5" w:rsidDel="004949A8">
          <w:tab/>
          <w:delText>&lt;/choice&gt;</w:delText>
        </w:r>
      </w:del>
    </w:p>
    <w:p w14:paraId="21EBCE2A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6E50E30B" w14:textId="77777777" w:rsidR="006663C0" w:rsidRDefault="006663C0" w:rsidP="006663C0">
      <w:pPr>
        <w:pStyle w:val="PL"/>
      </w:pPr>
      <w:r w:rsidRPr="001F28E5">
        <w:t xml:space="preserve">  &lt;/complexType&gt;</w:t>
      </w:r>
    </w:p>
    <w:p w14:paraId="30230945" w14:textId="77777777" w:rsidR="006663C0" w:rsidRPr="002B15AA" w:rsidRDefault="006663C0" w:rsidP="006663C0">
      <w:pPr>
        <w:pStyle w:val="PL"/>
      </w:pPr>
    </w:p>
    <w:p w14:paraId="4B2761AD" w14:textId="77777777" w:rsidR="006663C0" w:rsidRPr="002B15AA" w:rsidRDefault="006663C0" w:rsidP="006663C0">
      <w:pPr>
        <w:pStyle w:val="PL"/>
      </w:pPr>
      <w:r w:rsidRPr="002B15AA">
        <w:t xml:space="preserve">  &lt;complexType name="ServiceProfile"&gt;</w:t>
      </w:r>
    </w:p>
    <w:p w14:paraId="40DAF9DF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2BB0B98D" w14:textId="77777777" w:rsidR="006663C0" w:rsidRPr="002B15AA" w:rsidRDefault="006663C0" w:rsidP="006663C0">
      <w:pPr>
        <w:pStyle w:val="PL"/>
      </w:pPr>
      <w:r w:rsidRPr="002B15AA">
        <w:t xml:space="preserve">      &lt;element name="serviceProfileId" type="string"/&gt;</w:t>
      </w:r>
    </w:p>
    <w:p w14:paraId="35CB3263" w14:textId="77777777" w:rsidR="006663C0" w:rsidRPr="002B15AA" w:rsidRDefault="006663C0" w:rsidP="006663C0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4F58C37A" w14:textId="77777777" w:rsidR="006663C0" w:rsidRPr="002B15AA" w:rsidRDefault="006663C0" w:rsidP="006663C0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B4FEC0D" w14:textId="77777777" w:rsidR="006663C0" w:rsidRPr="002B15AA" w:rsidRDefault="006663C0" w:rsidP="006663C0">
      <w:pPr>
        <w:pStyle w:val="PL"/>
      </w:pPr>
      <w:r w:rsidRPr="002B15AA">
        <w:t xml:space="preserve">      &lt;element name="maxNumberofUEs" type="long" minOccurs="0"/&gt;</w:t>
      </w:r>
    </w:p>
    <w:p w14:paraId="641F6232" w14:textId="77777777" w:rsidR="006663C0" w:rsidRPr="002B15AA" w:rsidDel="00CB0E20" w:rsidRDefault="006663C0" w:rsidP="006663C0">
      <w:pPr>
        <w:pStyle w:val="PL"/>
        <w:rPr>
          <w:del w:id="115" w:author="Huawei" w:date="2020-01-15T15:30:00Z"/>
        </w:rPr>
      </w:pPr>
      <w:del w:id="116" w:author="Huawei" w:date="2020-01-15T15:30:00Z">
        <w:r w:rsidRPr="002B15AA" w:rsidDel="00CB0E20">
          <w:delText xml:space="preserve">      &lt;element name="coverageArea" type="ngc:N</w:delText>
        </w:r>
        <w:r w:rsidDel="00CB0E20">
          <w:delText>r</w:delText>
        </w:r>
        <w:r w:rsidRPr="002B15AA" w:rsidDel="00CB0E20">
          <w:delText>TACList" minOccurs="0"/&gt;</w:delText>
        </w:r>
      </w:del>
    </w:p>
    <w:p w14:paraId="23071034" w14:textId="77777777" w:rsidR="006663C0" w:rsidRPr="002B15AA" w:rsidRDefault="006663C0" w:rsidP="006663C0">
      <w:pPr>
        <w:pStyle w:val="PL"/>
      </w:pPr>
      <w:r w:rsidRPr="002B15AA">
        <w:t xml:space="preserve">      &lt;element name="latency" type="integer" minOccurs="0"/&gt;</w:t>
      </w:r>
    </w:p>
    <w:p w14:paraId="61054DEA" w14:textId="77777777" w:rsidR="006663C0" w:rsidRPr="002B15AA" w:rsidRDefault="006663C0" w:rsidP="006663C0">
      <w:pPr>
        <w:pStyle w:val="PL"/>
      </w:pPr>
      <w:r w:rsidRPr="002B15AA">
        <w:t xml:space="preserve">      &lt;element name="uEMobilityLevel" type="integer" minOccurs="0"/&gt;</w:t>
      </w:r>
    </w:p>
    <w:p w14:paraId="238AFE99" w14:textId="77777777" w:rsidR="006663C0" w:rsidRDefault="006663C0" w:rsidP="006663C0">
      <w:pPr>
        <w:pStyle w:val="PL"/>
      </w:pPr>
      <w:r w:rsidRPr="002B15AA">
        <w:t xml:space="preserve">      &lt;element name="resourceSharingLevel" type="integer" minOccurs="0"/&gt;</w:t>
      </w:r>
    </w:p>
    <w:p w14:paraId="2655FF56" w14:textId="77777777" w:rsidR="006663C0" w:rsidRPr="002B15AA" w:rsidRDefault="006663C0" w:rsidP="006663C0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4C315238" w14:textId="77777777" w:rsidR="006663C0" w:rsidRDefault="006663C0" w:rsidP="006663C0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1B2C0F3B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type="DelayTolerance"</w:t>
      </w:r>
      <w:ins w:id="117" w:author="Huawei" w:date="2020-01-15T15:28:00Z">
        <w:r w:rsidRPr="002B15AA">
          <w:t xml:space="preserve"> minOccurs="0"</w:t>
        </w:r>
      </w:ins>
      <w:r w:rsidRPr="001F28E5">
        <w:t>/&gt;</w:t>
      </w:r>
    </w:p>
    <w:p w14:paraId="0450F898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type="DeterminComm"</w:t>
      </w:r>
      <w:ins w:id="118" w:author="Huawei" w:date="2020-01-15T15:29:00Z">
        <w:r w:rsidRPr="002B15AA">
          <w:t xml:space="preserve"> minOccurs="0"</w:t>
        </w:r>
      </w:ins>
      <w:r w:rsidRPr="001F28E5">
        <w:t>/&gt;</w:t>
      </w:r>
    </w:p>
    <w:p w14:paraId="315D8E80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type="DLThpt"</w:t>
      </w:r>
      <w:ins w:id="119" w:author="Huawei" w:date="2020-01-15T15:29:00Z">
        <w:r w:rsidRPr="002B15AA">
          <w:t xml:space="preserve"> minOccurs="0"</w:t>
        </w:r>
      </w:ins>
      <w:r w:rsidRPr="001F28E5">
        <w:t>/&gt;</w:t>
      </w:r>
    </w:p>
    <w:p w14:paraId="6D308F93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</w:t>
      </w:r>
      <w:ins w:id="120" w:author="Huawei" w:date="2020-01-15T15:29:00Z">
        <w:r w:rsidRPr="002B15AA">
          <w:t xml:space="preserve"> minOccurs="0"</w:t>
        </w:r>
      </w:ins>
      <w:r w:rsidRPr="001F28E5">
        <w:t>/&gt;</w:t>
      </w:r>
    </w:p>
    <w:p w14:paraId="7B00FAC0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ins w:id="121" w:author="Huawei" w:date="2020-01-15T14:23:00Z">
        <w:r>
          <w:rPr>
            <w:rFonts w:cs="Courier New"/>
            <w:szCs w:val="18"/>
            <w:lang w:eastAsia="zh-CN"/>
          </w:rPr>
          <w:t>e</w:t>
        </w:r>
      </w:ins>
      <w:r w:rsidRPr="001F28E5">
        <w:t>" type="ULThpt" minOccurs="0"/&gt;</w:t>
      </w:r>
    </w:p>
    <w:p w14:paraId="6FA09DCB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14:paraId="7FD2734C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14:paraId="479E22DF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type="MaxNumberofConns" minOccurs="0"/&gt;</w:t>
      </w:r>
    </w:p>
    <w:p w14:paraId="18AC8D05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14:paraId="2EAAC1A6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type="SupportedAccessTech" minOccurs="0"/&gt;</w:t>
      </w:r>
    </w:p>
    <w:p w14:paraId="67D3C60F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type="UserMgmtOpen"</w:t>
      </w:r>
      <w:ins w:id="122" w:author="Huawei" w:date="2020-01-15T15:29:00Z">
        <w:r w:rsidRPr="002B15AA">
          <w:t xml:space="preserve"> minOccurs="0"</w:t>
        </w:r>
      </w:ins>
      <w:r w:rsidRPr="001F28E5">
        <w:t>/&gt;</w:t>
      </w:r>
    </w:p>
    <w:p w14:paraId="4262159A" w14:textId="77777777" w:rsidR="006663C0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ins w:id="123" w:author="Huawei" w:date="2020-01-15T14:58:00Z">
        <w:r>
          <w:rPr>
            <w:rFonts w:cs="Courier New"/>
            <w:szCs w:val="18"/>
            <w:lang w:eastAsia="zh-CN"/>
          </w:rPr>
          <w:t>Comm</w:t>
        </w:r>
      </w:ins>
      <w:r w:rsidRPr="001F28E5">
        <w:rPr>
          <w:rFonts w:cs="Courier New"/>
          <w:szCs w:val="18"/>
          <w:lang w:eastAsia="zh-CN"/>
        </w:rPr>
        <w:t>Models</w:t>
      </w:r>
      <w:r w:rsidRPr="001F28E5">
        <w:t>" type="V2XCommMode" minOccurs="0"/&gt;</w:t>
      </w:r>
    </w:p>
    <w:p w14:paraId="47E37ADA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7CECE917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type="TermDensity" minOccurs="0"/&gt;</w:t>
      </w:r>
    </w:p>
    <w:p w14:paraId="27B706C7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338BB7AB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1211D784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5185A5DD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0F38F0FF" w14:textId="77777777" w:rsidR="006663C0" w:rsidRPr="002B15AA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168214B8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1761A585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1817AE85" w14:textId="77777777" w:rsidR="006663C0" w:rsidRPr="002B15AA" w:rsidRDefault="006663C0" w:rsidP="006663C0">
      <w:pPr>
        <w:pStyle w:val="PL"/>
      </w:pPr>
      <w:r w:rsidRPr="002B15AA">
        <w:t xml:space="preserve">  &lt;complexType name="ServiceProfileList"&gt;</w:t>
      </w:r>
    </w:p>
    <w:p w14:paraId="5F8ED791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05F0B8CF" w14:textId="77777777" w:rsidR="006663C0" w:rsidRPr="002B15AA" w:rsidRDefault="006663C0" w:rsidP="006663C0">
      <w:pPr>
        <w:pStyle w:val="PL"/>
      </w:pPr>
      <w:r w:rsidRPr="002B15AA">
        <w:t xml:space="preserve">      &lt;element name="serviceProfile" type="sl:ServiceProfile"/&gt;</w:t>
      </w:r>
    </w:p>
    <w:p w14:paraId="7EEE9C96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22FA19F5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6FC2A265" w14:textId="77777777" w:rsidR="006663C0" w:rsidRPr="002B15AA" w:rsidRDefault="006663C0" w:rsidP="006663C0">
      <w:pPr>
        <w:pStyle w:val="PL"/>
      </w:pPr>
    </w:p>
    <w:p w14:paraId="18DCE718" w14:textId="77777777" w:rsidR="006663C0" w:rsidRPr="002B15AA" w:rsidRDefault="006663C0" w:rsidP="006663C0">
      <w:pPr>
        <w:pStyle w:val="PL"/>
      </w:pPr>
      <w:r w:rsidRPr="002B15AA">
        <w:t xml:space="preserve">  &lt;complexType name="SliceProfile"&gt;</w:t>
      </w:r>
    </w:p>
    <w:p w14:paraId="6D9A347F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4FDCCF7E" w14:textId="77777777" w:rsidR="006663C0" w:rsidRPr="002B15AA" w:rsidRDefault="006663C0" w:rsidP="006663C0">
      <w:pPr>
        <w:pStyle w:val="PL"/>
      </w:pPr>
      <w:r w:rsidRPr="002B15AA">
        <w:t xml:space="preserve">      &lt;element name="sliceProfileId" type="string"/&gt;</w:t>
      </w:r>
    </w:p>
    <w:p w14:paraId="6510E937" w14:textId="77777777" w:rsidR="006663C0" w:rsidRPr="002B15AA" w:rsidRDefault="006663C0" w:rsidP="006663C0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54CFD804" w14:textId="77777777" w:rsidR="006663C0" w:rsidRPr="002B15AA" w:rsidRDefault="006663C0" w:rsidP="006663C0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449F0704" w14:textId="77777777" w:rsidR="006663C0" w:rsidRPr="002B15AA" w:rsidRDefault="006663C0" w:rsidP="006663C0">
      <w:pPr>
        <w:pStyle w:val="PL"/>
      </w:pPr>
      <w:r w:rsidRPr="002B15AA">
        <w:t xml:space="preserve">      &lt;element name="perfReq" type="sl:PerfReq"/&gt;</w:t>
      </w:r>
    </w:p>
    <w:p w14:paraId="23DCFE12" w14:textId="77777777" w:rsidR="006663C0" w:rsidRPr="002B15AA" w:rsidRDefault="006663C0" w:rsidP="006663C0">
      <w:pPr>
        <w:pStyle w:val="PL"/>
      </w:pPr>
      <w:r w:rsidRPr="002B15AA">
        <w:t xml:space="preserve">      &lt;element name="maxNumberofUEs" type="long" minOccurs="0"/&gt;</w:t>
      </w:r>
    </w:p>
    <w:p w14:paraId="700BB54E" w14:textId="77777777" w:rsidR="006663C0" w:rsidRPr="002B15AA" w:rsidRDefault="006663C0" w:rsidP="006663C0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0C375718" w14:textId="77777777" w:rsidR="006663C0" w:rsidRPr="002B15AA" w:rsidRDefault="006663C0" w:rsidP="006663C0">
      <w:pPr>
        <w:pStyle w:val="PL"/>
      </w:pPr>
      <w:r w:rsidRPr="002B15AA">
        <w:t xml:space="preserve">      &lt;element name="latency" type="integer" minOccurs="0"/&gt;</w:t>
      </w:r>
    </w:p>
    <w:p w14:paraId="4214DA9B" w14:textId="77777777" w:rsidR="006663C0" w:rsidRPr="002B15AA" w:rsidRDefault="006663C0" w:rsidP="006663C0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35135090" w14:textId="77777777" w:rsidR="006663C0" w:rsidRDefault="006663C0" w:rsidP="006663C0">
      <w:pPr>
        <w:pStyle w:val="PL"/>
      </w:pPr>
      <w:r w:rsidRPr="002B15AA">
        <w:t xml:space="preserve">      &lt;element name="resourceSharingLevel" type="integer" minOccurs="0"/&gt;</w:t>
      </w:r>
    </w:p>
    <w:p w14:paraId="41067F80" w14:textId="77777777" w:rsidR="006663C0" w:rsidRPr="002B15AA" w:rsidRDefault="006663C0" w:rsidP="006663C0">
      <w:pPr>
        <w:pStyle w:val="PL"/>
      </w:pPr>
    </w:p>
    <w:p w14:paraId="31562D83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521CD687" w14:textId="77777777" w:rsidR="006663C0" w:rsidRPr="002B15AA" w:rsidRDefault="006663C0" w:rsidP="006663C0">
      <w:pPr>
        <w:pStyle w:val="PL"/>
      </w:pPr>
      <w:r w:rsidRPr="002B15AA">
        <w:lastRenderedPageBreak/>
        <w:t xml:space="preserve">  &lt;/complexType&gt;</w:t>
      </w:r>
    </w:p>
    <w:p w14:paraId="375ECE03" w14:textId="77777777" w:rsidR="006663C0" w:rsidRPr="002B15AA" w:rsidRDefault="006663C0" w:rsidP="006663C0">
      <w:pPr>
        <w:pStyle w:val="PL"/>
      </w:pPr>
      <w:r w:rsidRPr="002B15AA">
        <w:t xml:space="preserve">  &lt;complexType name="SliceProfileList"&gt;</w:t>
      </w:r>
    </w:p>
    <w:p w14:paraId="4B12222E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11B6176E" w14:textId="77777777" w:rsidR="006663C0" w:rsidRPr="002B15AA" w:rsidRDefault="006663C0" w:rsidP="006663C0">
      <w:pPr>
        <w:pStyle w:val="PL"/>
      </w:pPr>
      <w:r w:rsidRPr="002B15AA">
        <w:t xml:space="preserve">      &lt;element name="sliceProfile" type="sl:SliceProfile"/&gt;</w:t>
      </w:r>
    </w:p>
    <w:p w14:paraId="11AD8CD6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4A00B838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18A82B51" w14:textId="77777777" w:rsidR="006663C0" w:rsidRPr="002B15AA" w:rsidRDefault="006663C0" w:rsidP="006663C0">
      <w:pPr>
        <w:pStyle w:val="PL"/>
      </w:pPr>
      <w:r w:rsidRPr="002B15AA">
        <w:t xml:space="preserve">  &lt;complexType name="NsInfo"&gt;</w:t>
      </w:r>
    </w:p>
    <w:p w14:paraId="06927648" w14:textId="77777777" w:rsidR="006663C0" w:rsidRPr="002B15AA" w:rsidRDefault="006663C0" w:rsidP="006663C0">
      <w:pPr>
        <w:pStyle w:val="PL"/>
      </w:pPr>
      <w:r w:rsidRPr="002B15AA">
        <w:t xml:space="preserve">    &lt;!-- Refer to definitions in subclause 8.3.3.2.2 of ETSI NFV IFA013 --&gt;</w:t>
      </w:r>
    </w:p>
    <w:p w14:paraId="3BD04FF2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4197BBB3" w14:textId="77777777" w:rsidR="006663C0" w:rsidRPr="002B15AA" w:rsidRDefault="006663C0" w:rsidP="006663C0">
      <w:pPr>
        <w:pStyle w:val="PL"/>
      </w:pPr>
      <w:r w:rsidRPr="002B15AA">
        <w:t xml:space="preserve">      &lt;element name="nsInstanceId" type="string"/&gt;</w:t>
      </w:r>
    </w:p>
    <w:p w14:paraId="7508921F" w14:textId="77777777" w:rsidR="006663C0" w:rsidRPr="002B15AA" w:rsidRDefault="006663C0" w:rsidP="006663C0">
      <w:pPr>
        <w:pStyle w:val="PL"/>
      </w:pPr>
      <w:r w:rsidRPr="002B15AA">
        <w:t xml:space="preserve">      &lt;element name="nsName" type="string"/&gt;</w:t>
      </w:r>
    </w:p>
    <w:p w14:paraId="64DAB621" w14:textId="77777777" w:rsidR="006663C0" w:rsidRPr="002B15AA" w:rsidRDefault="006663C0" w:rsidP="006663C0">
      <w:pPr>
        <w:pStyle w:val="PL"/>
      </w:pPr>
      <w:r w:rsidRPr="002B15AA">
        <w:t xml:space="preserve">      &lt;element name="description" type="string"/&gt;</w:t>
      </w:r>
    </w:p>
    <w:p w14:paraId="358A0E65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0C56FC94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002482FA" w14:textId="77777777" w:rsidR="006663C0" w:rsidRPr="002B15AA" w:rsidRDefault="006663C0" w:rsidP="006663C0">
      <w:pPr>
        <w:pStyle w:val="PL"/>
      </w:pPr>
    </w:p>
    <w:p w14:paraId="13C14FB2" w14:textId="77777777" w:rsidR="006663C0" w:rsidRPr="002B15AA" w:rsidRDefault="006663C0" w:rsidP="006663C0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7A1B0CD8" w14:textId="77777777" w:rsidR="006663C0" w:rsidRPr="002B15AA" w:rsidRDefault="006663C0" w:rsidP="006663C0">
      <w:pPr>
        <w:pStyle w:val="PL"/>
      </w:pPr>
      <w:r w:rsidRPr="002B15AA">
        <w:t xml:space="preserve">    &lt;complexType&gt;</w:t>
      </w:r>
    </w:p>
    <w:p w14:paraId="7AC8B6FA" w14:textId="77777777" w:rsidR="006663C0" w:rsidRPr="002B15AA" w:rsidRDefault="006663C0" w:rsidP="006663C0">
      <w:pPr>
        <w:pStyle w:val="PL"/>
      </w:pPr>
      <w:r w:rsidRPr="002B15AA">
        <w:t xml:space="preserve">      &lt;complexContent&gt;</w:t>
      </w:r>
    </w:p>
    <w:p w14:paraId="012098A0" w14:textId="77777777" w:rsidR="006663C0" w:rsidRPr="002B15AA" w:rsidRDefault="006663C0" w:rsidP="006663C0">
      <w:pPr>
        <w:pStyle w:val="PL"/>
      </w:pPr>
      <w:r w:rsidRPr="002B15AA">
        <w:t xml:space="preserve">        &lt;extension base="xn:NrmClass"&gt;</w:t>
      </w:r>
    </w:p>
    <w:p w14:paraId="5A8BD2B8" w14:textId="77777777" w:rsidR="006663C0" w:rsidRPr="002B15AA" w:rsidRDefault="006663C0" w:rsidP="006663C0">
      <w:pPr>
        <w:pStyle w:val="PL"/>
      </w:pPr>
      <w:r w:rsidRPr="002B15AA">
        <w:t xml:space="preserve">          &lt;sequence&gt;</w:t>
      </w:r>
    </w:p>
    <w:p w14:paraId="411FB735" w14:textId="77777777" w:rsidR="006663C0" w:rsidRPr="002B15AA" w:rsidRDefault="006663C0" w:rsidP="006663C0">
      <w:pPr>
        <w:pStyle w:val="PL"/>
      </w:pPr>
      <w:r w:rsidRPr="002B15AA">
        <w:t xml:space="preserve">            &lt;element name="attributes"&gt;</w:t>
      </w:r>
    </w:p>
    <w:p w14:paraId="78C453CD" w14:textId="77777777" w:rsidR="006663C0" w:rsidRPr="002B15AA" w:rsidRDefault="006663C0" w:rsidP="006663C0">
      <w:pPr>
        <w:pStyle w:val="PL"/>
      </w:pPr>
      <w:r w:rsidRPr="002B15AA">
        <w:t xml:space="preserve">              &lt;complexType&gt;</w:t>
      </w:r>
    </w:p>
    <w:p w14:paraId="1ECFE0BA" w14:textId="77777777" w:rsidR="006663C0" w:rsidRPr="002B15AA" w:rsidRDefault="006663C0" w:rsidP="006663C0">
      <w:pPr>
        <w:pStyle w:val="PL"/>
      </w:pPr>
      <w:r w:rsidRPr="002B15AA">
        <w:t xml:space="preserve">                &lt;all&gt;</w:t>
      </w:r>
    </w:p>
    <w:p w14:paraId="27ECFFC9" w14:textId="77777777" w:rsidR="006663C0" w:rsidRPr="002B15AA" w:rsidRDefault="006663C0" w:rsidP="006663C0">
      <w:pPr>
        <w:pStyle w:val="PL"/>
      </w:pPr>
      <w:r w:rsidRPr="002B15AA">
        <w:t xml:space="preserve">                  &lt;!-- Inherited attributes from SubNetwork --&gt;</w:t>
      </w:r>
    </w:p>
    <w:p w14:paraId="4A1D8F0C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B058EB5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F409D4E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CDF945F" w14:textId="77777777" w:rsidR="006663C0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284BF4F4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0500F29C" w14:textId="77777777" w:rsidR="006663C0" w:rsidRPr="002B15AA" w:rsidRDefault="006663C0" w:rsidP="006663C0">
      <w:pPr>
        <w:pStyle w:val="PL"/>
      </w:pPr>
      <w:r w:rsidRPr="002B15AA">
        <w:t xml:space="preserve">                  &lt;!-- End of inherited attributes from SubNetwork --&gt;</w:t>
      </w:r>
    </w:p>
    <w:p w14:paraId="10680678" w14:textId="77777777" w:rsidR="006663C0" w:rsidRPr="002B15AA" w:rsidRDefault="006663C0" w:rsidP="006663C0">
      <w:pPr>
        <w:pStyle w:val="PL"/>
      </w:pPr>
    </w:p>
    <w:p w14:paraId="01CCDB20" w14:textId="77777777" w:rsidR="006663C0" w:rsidRPr="002B15AA" w:rsidRDefault="006663C0" w:rsidP="006663C0">
      <w:pPr>
        <w:pStyle w:val="PL"/>
      </w:pPr>
      <w:r w:rsidRPr="002B15AA">
        <w:t xml:space="preserve">                  &lt;element name="operationalState" type="sm:operationalStateType"/&gt;</w:t>
      </w:r>
    </w:p>
    <w:p w14:paraId="2AFF1093" w14:textId="77777777" w:rsidR="006663C0" w:rsidRPr="002B15AA" w:rsidRDefault="006663C0" w:rsidP="006663C0">
      <w:pPr>
        <w:pStyle w:val="PL"/>
      </w:pPr>
      <w:r w:rsidRPr="002B15AA">
        <w:t xml:space="preserve">                  &lt;element name="administrativeState" type="sm:administrativeStateType"/&gt;</w:t>
      </w:r>
    </w:p>
    <w:p w14:paraId="162BA8DB" w14:textId="77777777" w:rsidR="006663C0" w:rsidRDefault="006663C0" w:rsidP="006663C0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23F98EAF" w14:textId="77777777" w:rsidR="006663C0" w:rsidRPr="002B15AA" w:rsidRDefault="006663C0" w:rsidP="006663C0">
      <w:pPr>
        <w:pStyle w:val="PL"/>
      </w:pPr>
      <w:r w:rsidRPr="002B15AA">
        <w:t xml:space="preserve">                &lt;/all&gt;</w:t>
      </w:r>
    </w:p>
    <w:p w14:paraId="37E3A119" w14:textId="77777777" w:rsidR="006663C0" w:rsidRPr="002B15AA" w:rsidRDefault="006663C0" w:rsidP="006663C0">
      <w:pPr>
        <w:pStyle w:val="PL"/>
      </w:pPr>
      <w:r w:rsidRPr="002B15AA">
        <w:t xml:space="preserve">              &lt;/complexType&gt;</w:t>
      </w:r>
    </w:p>
    <w:p w14:paraId="32A80789" w14:textId="77777777" w:rsidR="006663C0" w:rsidRDefault="006663C0" w:rsidP="006663C0">
      <w:pPr>
        <w:pStyle w:val="PL"/>
      </w:pPr>
      <w:r w:rsidRPr="002B15AA">
        <w:t xml:space="preserve">            &lt;/element&gt;</w:t>
      </w:r>
    </w:p>
    <w:p w14:paraId="7335E93C" w14:textId="77777777" w:rsidR="006663C0" w:rsidRDefault="006663C0" w:rsidP="006663C0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76419429" w14:textId="77777777" w:rsidR="006663C0" w:rsidRDefault="006663C0" w:rsidP="006663C0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CDDE25A" w14:textId="77777777" w:rsidR="006663C0" w:rsidRPr="002B15AA" w:rsidRDefault="006663C0" w:rsidP="006663C0">
      <w:pPr>
        <w:pStyle w:val="PL"/>
      </w:pPr>
      <w:r>
        <w:tab/>
      </w:r>
      <w:r>
        <w:tab/>
      </w:r>
      <w:r>
        <w:tab/>
        <w:t>&lt;/choice&gt;</w:t>
      </w:r>
    </w:p>
    <w:p w14:paraId="77418177" w14:textId="77777777" w:rsidR="006663C0" w:rsidRPr="00E933D2" w:rsidRDefault="006663C0" w:rsidP="006663C0">
      <w:pPr>
        <w:pStyle w:val="PL"/>
        <w:rPr>
          <w:lang w:val="fr-FR"/>
        </w:rPr>
      </w:pPr>
      <w:r w:rsidRPr="002B15AA">
        <w:t xml:space="preserve">          </w:t>
      </w:r>
      <w:r w:rsidRPr="00E933D2">
        <w:rPr>
          <w:lang w:val="fr-FR"/>
        </w:rPr>
        <w:t>&lt;/sequence&gt;</w:t>
      </w:r>
    </w:p>
    <w:p w14:paraId="2710AC37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      &lt;/extension&gt;</w:t>
      </w:r>
    </w:p>
    <w:p w14:paraId="45AB88BB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    &lt;/complexContent&gt;</w:t>
      </w:r>
    </w:p>
    <w:p w14:paraId="60A94419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  &lt;/complexType&gt;</w:t>
      </w:r>
    </w:p>
    <w:p w14:paraId="58A66EF0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&lt;/element&gt;</w:t>
      </w:r>
    </w:p>
    <w:p w14:paraId="03FAD0B2" w14:textId="77777777" w:rsidR="006663C0" w:rsidRPr="002B15AA" w:rsidRDefault="006663C0" w:rsidP="006663C0">
      <w:pPr>
        <w:pStyle w:val="PL"/>
      </w:pPr>
      <w:r w:rsidRPr="00E933D2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4824F888" w14:textId="77777777" w:rsidR="006663C0" w:rsidRPr="00E933D2" w:rsidRDefault="006663C0" w:rsidP="006663C0">
      <w:pPr>
        <w:pStyle w:val="PL"/>
        <w:rPr>
          <w:lang w:val="fr-FR"/>
        </w:rPr>
      </w:pPr>
      <w:r w:rsidRPr="002B15AA">
        <w:t xml:space="preserve">    </w:t>
      </w:r>
      <w:r w:rsidRPr="00E933D2">
        <w:rPr>
          <w:lang w:val="fr-FR"/>
        </w:rPr>
        <w:t>&lt;complexType&gt;</w:t>
      </w:r>
    </w:p>
    <w:p w14:paraId="4D5F5844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    &lt;complexContent&gt;</w:t>
      </w:r>
    </w:p>
    <w:p w14:paraId="5DCA00E4" w14:textId="77777777" w:rsidR="006663C0" w:rsidRPr="00E933D2" w:rsidRDefault="006663C0" w:rsidP="006663C0">
      <w:pPr>
        <w:pStyle w:val="PL"/>
        <w:rPr>
          <w:lang w:val="fr-FR"/>
        </w:rPr>
      </w:pPr>
      <w:r w:rsidRPr="00E933D2">
        <w:rPr>
          <w:lang w:val="fr-FR"/>
        </w:rPr>
        <w:t xml:space="preserve">        &lt;extension base="xn:NrmClass"&gt;</w:t>
      </w:r>
    </w:p>
    <w:p w14:paraId="29912304" w14:textId="77777777" w:rsidR="006663C0" w:rsidRPr="002B15AA" w:rsidRDefault="006663C0" w:rsidP="006663C0">
      <w:pPr>
        <w:pStyle w:val="PL"/>
      </w:pPr>
      <w:r w:rsidRPr="00E933D2">
        <w:rPr>
          <w:lang w:val="fr-FR"/>
        </w:rPr>
        <w:t xml:space="preserve">          </w:t>
      </w:r>
      <w:r w:rsidRPr="002B15AA">
        <w:t>&lt;sequence&gt;</w:t>
      </w:r>
    </w:p>
    <w:p w14:paraId="3FF9116B" w14:textId="77777777" w:rsidR="006663C0" w:rsidRPr="002B15AA" w:rsidRDefault="006663C0" w:rsidP="006663C0">
      <w:pPr>
        <w:pStyle w:val="PL"/>
      </w:pPr>
      <w:r w:rsidRPr="002B15AA">
        <w:t xml:space="preserve">            &lt;element name="attributes"&gt;</w:t>
      </w:r>
    </w:p>
    <w:p w14:paraId="511DFBDA" w14:textId="77777777" w:rsidR="006663C0" w:rsidRPr="002B15AA" w:rsidRDefault="006663C0" w:rsidP="006663C0">
      <w:pPr>
        <w:pStyle w:val="PL"/>
      </w:pPr>
      <w:r w:rsidRPr="002B15AA">
        <w:t xml:space="preserve">              &lt;complexType&gt;</w:t>
      </w:r>
    </w:p>
    <w:p w14:paraId="0653CD10" w14:textId="77777777" w:rsidR="006663C0" w:rsidRPr="002B15AA" w:rsidRDefault="006663C0" w:rsidP="006663C0">
      <w:pPr>
        <w:pStyle w:val="PL"/>
      </w:pPr>
      <w:r w:rsidRPr="002B15AA">
        <w:t xml:space="preserve">                &lt;all&gt;</w:t>
      </w:r>
    </w:p>
    <w:p w14:paraId="57EEA3BF" w14:textId="77777777" w:rsidR="006663C0" w:rsidRPr="002B15AA" w:rsidRDefault="006663C0" w:rsidP="006663C0">
      <w:pPr>
        <w:pStyle w:val="PL"/>
      </w:pPr>
      <w:r w:rsidRPr="002B15AA">
        <w:t xml:space="preserve">                  &lt;!-- Inherited attributes from SubNetwork --&gt;</w:t>
      </w:r>
    </w:p>
    <w:p w14:paraId="790CB46B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7726B7F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B92E670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D9F47E7" w14:textId="77777777" w:rsidR="006663C0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2965470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0C323FA2" w14:textId="77777777" w:rsidR="006663C0" w:rsidRPr="002B15AA" w:rsidRDefault="006663C0" w:rsidP="006663C0">
      <w:pPr>
        <w:pStyle w:val="PL"/>
      </w:pPr>
      <w:r w:rsidRPr="002B15AA">
        <w:t xml:space="preserve">                  &lt;!-- End of inherited attributes from SubNetwork --&gt;</w:t>
      </w:r>
    </w:p>
    <w:p w14:paraId="7EBFCF89" w14:textId="77777777" w:rsidR="006663C0" w:rsidRPr="002B15AA" w:rsidRDefault="006663C0" w:rsidP="006663C0">
      <w:pPr>
        <w:pStyle w:val="PL"/>
      </w:pPr>
    </w:p>
    <w:p w14:paraId="1F89C8FC" w14:textId="77777777" w:rsidR="006663C0" w:rsidRPr="002B15AA" w:rsidRDefault="006663C0" w:rsidP="006663C0">
      <w:pPr>
        <w:pStyle w:val="PL"/>
      </w:pPr>
      <w:r w:rsidRPr="002B15AA">
        <w:t xml:space="preserve">                  &lt;element name="operationalState" type="sm:operationalStateType"/&gt;</w:t>
      </w:r>
    </w:p>
    <w:p w14:paraId="03F03C19" w14:textId="77777777" w:rsidR="006663C0" w:rsidRPr="002B15AA" w:rsidRDefault="006663C0" w:rsidP="006663C0">
      <w:pPr>
        <w:pStyle w:val="PL"/>
      </w:pPr>
      <w:r w:rsidRPr="002B15AA">
        <w:t xml:space="preserve">                  &lt;element name="administrativeState" type="sm:administrativeStateType"/&gt;</w:t>
      </w:r>
    </w:p>
    <w:p w14:paraId="323E48AD" w14:textId="77777777" w:rsidR="006663C0" w:rsidRPr="002B15AA" w:rsidRDefault="006663C0" w:rsidP="006663C0">
      <w:pPr>
        <w:pStyle w:val="PL"/>
      </w:pPr>
      <w:r w:rsidRPr="002B15AA">
        <w:t xml:space="preserve">                  &lt;element name="nsInfo" type="sl:NsInfo" minOccurs="0"/&gt;</w:t>
      </w:r>
    </w:p>
    <w:p w14:paraId="1A76D42A" w14:textId="77777777" w:rsidR="006663C0" w:rsidRDefault="006663C0" w:rsidP="006663C0">
      <w:pPr>
        <w:pStyle w:val="PL"/>
      </w:pPr>
      <w:r w:rsidRPr="002B15AA">
        <w:t xml:space="preserve">                  &lt;element name="sliceProfileList" type="sl:SliceProfileList"/&gt;</w:t>
      </w:r>
    </w:p>
    <w:p w14:paraId="5BB61564" w14:textId="77777777" w:rsidR="006663C0" w:rsidRPr="00EA2737" w:rsidRDefault="006663C0" w:rsidP="006663C0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735F77C4" w14:textId="77777777" w:rsidR="006663C0" w:rsidRPr="002B15AA" w:rsidRDefault="006663C0" w:rsidP="006663C0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30827D42" w14:textId="77777777" w:rsidR="006663C0" w:rsidRPr="002B15AA" w:rsidRDefault="006663C0" w:rsidP="006663C0">
      <w:pPr>
        <w:pStyle w:val="PL"/>
      </w:pPr>
      <w:r w:rsidRPr="002B15AA">
        <w:t xml:space="preserve">                &lt;/all&gt;</w:t>
      </w:r>
    </w:p>
    <w:p w14:paraId="190C2BEA" w14:textId="77777777" w:rsidR="006663C0" w:rsidRPr="002B15AA" w:rsidRDefault="006663C0" w:rsidP="006663C0">
      <w:pPr>
        <w:pStyle w:val="PL"/>
      </w:pPr>
      <w:r w:rsidRPr="002B15AA">
        <w:t xml:space="preserve">              &lt;/complexType&gt;</w:t>
      </w:r>
    </w:p>
    <w:p w14:paraId="02FD68CF" w14:textId="77777777" w:rsidR="006663C0" w:rsidRDefault="006663C0" w:rsidP="006663C0">
      <w:pPr>
        <w:pStyle w:val="PL"/>
      </w:pPr>
      <w:r w:rsidRPr="002B15AA">
        <w:t xml:space="preserve">            &lt;/element&gt;</w:t>
      </w:r>
    </w:p>
    <w:p w14:paraId="4EAA7489" w14:textId="77777777" w:rsidR="006663C0" w:rsidRDefault="006663C0" w:rsidP="006663C0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7C459378" w14:textId="77777777" w:rsidR="006663C0" w:rsidRDefault="006663C0" w:rsidP="006663C0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1437626D" w14:textId="77777777" w:rsidR="006663C0" w:rsidRPr="002B15AA" w:rsidRDefault="006663C0" w:rsidP="006663C0">
      <w:pPr>
        <w:pStyle w:val="PL"/>
      </w:pPr>
      <w:r>
        <w:tab/>
      </w:r>
      <w:r>
        <w:tab/>
      </w:r>
      <w:r>
        <w:tab/>
        <w:t>&lt;/choice&gt;</w:t>
      </w:r>
    </w:p>
    <w:p w14:paraId="2BC79E94" w14:textId="77777777" w:rsidR="006663C0" w:rsidRPr="002B15AA" w:rsidRDefault="006663C0" w:rsidP="006663C0">
      <w:pPr>
        <w:pStyle w:val="PL"/>
      </w:pPr>
      <w:r w:rsidRPr="002B15AA">
        <w:t xml:space="preserve">          &lt;/sequence&gt;</w:t>
      </w:r>
    </w:p>
    <w:p w14:paraId="241B6956" w14:textId="77777777" w:rsidR="006663C0" w:rsidRPr="002B15AA" w:rsidRDefault="006663C0" w:rsidP="006663C0">
      <w:pPr>
        <w:pStyle w:val="PL"/>
      </w:pPr>
      <w:r w:rsidRPr="002B15AA">
        <w:t xml:space="preserve">        &lt;/extension&gt;</w:t>
      </w:r>
    </w:p>
    <w:p w14:paraId="4AA4CC5A" w14:textId="77777777" w:rsidR="006663C0" w:rsidRPr="002B15AA" w:rsidRDefault="006663C0" w:rsidP="006663C0">
      <w:pPr>
        <w:pStyle w:val="PL"/>
      </w:pPr>
      <w:r w:rsidRPr="002B15AA">
        <w:t xml:space="preserve">      &lt;/complexContent&gt;</w:t>
      </w:r>
    </w:p>
    <w:p w14:paraId="2F4076CE" w14:textId="77777777" w:rsidR="006663C0" w:rsidRPr="002B15AA" w:rsidRDefault="006663C0" w:rsidP="006663C0">
      <w:pPr>
        <w:pStyle w:val="PL"/>
      </w:pPr>
      <w:r w:rsidRPr="002B15AA">
        <w:t xml:space="preserve">    &lt;/complexType&gt;</w:t>
      </w:r>
    </w:p>
    <w:p w14:paraId="571A9C12" w14:textId="77777777" w:rsidR="006663C0" w:rsidRPr="002B15AA" w:rsidRDefault="006663C0" w:rsidP="006663C0">
      <w:pPr>
        <w:pStyle w:val="PL"/>
      </w:pPr>
      <w:r w:rsidRPr="002B15AA">
        <w:lastRenderedPageBreak/>
        <w:t xml:space="preserve">  &lt;/element&gt;</w:t>
      </w:r>
    </w:p>
    <w:p w14:paraId="32E23336" w14:textId="77777777" w:rsidR="006663C0" w:rsidRPr="002B15AA" w:rsidRDefault="006663C0" w:rsidP="006663C0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7CB88EDE" w14:textId="77777777" w:rsidR="00A4204C" w:rsidRPr="00270818" w:rsidRDefault="00A4204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DDB41" w14:textId="77777777" w:rsidR="006A41C8" w:rsidRDefault="006A41C8">
      <w:r>
        <w:separator/>
      </w:r>
    </w:p>
  </w:endnote>
  <w:endnote w:type="continuationSeparator" w:id="0">
    <w:p w14:paraId="31DFABC6" w14:textId="77777777" w:rsidR="006A41C8" w:rsidRDefault="006A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8E87B" w14:textId="77777777" w:rsidR="009269D7" w:rsidRDefault="009269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E9BF7" w14:textId="77777777" w:rsidR="009269D7" w:rsidRDefault="009269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5768F" w14:textId="77777777" w:rsidR="009269D7" w:rsidRDefault="00926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D884E" w14:textId="77777777" w:rsidR="006A41C8" w:rsidRDefault="006A41C8">
      <w:r>
        <w:separator/>
      </w:r>
    </w:p>
  </w:footnote>
  <w:footnote w:type="continuationSeparator" w:id="0">
    <w:p w14:paraId="64F691DF" w14:textId="77777777" w:rsidR="006A41C8" w:rsidRDefault="006A4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B79AD" w14:textId="77777777" w:rsidR="00334FD4" w:rsidRDefault="00334F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B9111" w14:textId="77777777" w:rsidR="009269D7" w:rsidRDefault="009269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BE95" w14:textId="77777777" w:rsidR="009269D7" w:rsidRDefault="009269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67E4" w14:textId="77777777" w:rsidR="009C11AD" w:rsidRDefault="009C11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A38C9" w14:textId="77777777" w:rsidR="009C11AD" w:rsidRDefault="009C11A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106F" w14:textId="77777777" w:rsidR="009C11AD" w:rsidRDefault="009C1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6C9"/>
    <w:rsid w:val="00022E4A"/>
    <w:rsid w:val="00023921"/>
    <w:rsid w:val="00092367"/>
    <w:rsid w:val="000A6394"/>
    <w:rsid w:val="000B7FED"/>
    <w:rsid w:val="000C038A"/>
    <w:rsid w:val="000C6598"/>
    <w:rsid w:val="000E257D"/>
    <w:rsid w:val="000E3C35"/>
    <w:rsid w:val="000F1B47"/>
    <w:rsid w:val="001146BE"/>
    <w:rsid w:val="00123E5D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1E75DC"/>
    <w:rsid w:val="002130E2"/>
    <w:rsid w:val="00214DF7"/>
    <w:rsid w:val="0026004D"/>
    <w:rsid w:val="002640DD"/>
    <w:rsid w:val="00275D12"/>
    <w:rsid w:val="00284FEB"/>
    <w:rsid w:val="002860C4"/>
    <w:rsid w:val="00292492"/>
    <w:rsid w:val="002A455B"/>
    <w:rsid w:val="002B2EC3"/>
    <w:rsid w:val="002B35F7"/>
    <w:rsid w:val="002B5741"/>
    <w:rsid w:val="002D212D"/>
    <w:rsid w:val="00305409"/>
    <w:rsid w:val="003310E5"/>
    <w:rsid w:val="00332850"/>
    <w:rsid w:val="00334FD4"/>
    <w:rsid w:val="003609EF"/>
    <w:rsid w:val="0036231A"/>
    <w:rsid w:val="00371222"/>
    <w:rsid w:val="00373D5E"/>
    <w:rsid w:val="00374DD4"/>
    <w:rsid w:val="00387F9C"/>
    <w:rsid w:val="003E1A36"/>
    <w:rsid w:val="003E3732"/>
    <w:rsid w:val="00402F63"/>
    <w:rsid w:val="00410371"/>
    <w:rsid w:val="0041319D"/>
    <w:rsid w:val="00416A9F"/>
    <w:rsid w:val="004242F1"/>
    <w:rsid w:val="00453D86"/>
    <w:rsid w:val="0046303D"/>
    <w:rsid w:val="0048026A"/>
    <w:rsid w:val="00481E64"/>
    <w:rsid w:val="00485D0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87259"/>
    <w:rsid w:val="00592D74"/>
    <w:rsid w:val="005B0910"/>
    <w:rsid w:val="005C0F9B"/>
    <w:rsid w:val="005C2B06"/>
    <w:rsid w:val="005E2C44"/>
    <w:rsid w:val="005E330E"/>
    <w:rsid w:val="005E6F50"/>
    <w:rsid w:val="005F071B"/>
    <w:rsid w:val="005F66A0"/>
    <w:rsid w:val="00621188"/>
    <w:rsid w:val="0062184F"/>
    <w:rsid w:val="006257ED"/>
    <w:rsid w:val="006433E4"/>
    <w:rsid w:val="006663C0"/>
    <w:rsid w:val="00695808"/>
    <w:rsid w:val="006A41C8"/>
    <w:rsid w:val="006B46FB"/>
    <w:rsid w:val="006B677E"/>
    <w:rsid w:val="006C3061"/>
    <w:rsid w:val="006C35E1"/>
    <w:rsid w:val="006D20D9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C2097"/>
    <w:rsid w:val="007D6A07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D38A0"/>
    <w:rsid w:val="008F686C"/>
    <w:rsid w:val="0090091E"/>
    <w:rsid w:val="00911C61"/>
    <w:rsid w:val="009148DE"/>
    <w:rsid w:val="009269D7"/>
    <w:rsid w:val="00941E30"/>
    <w:rsid w:val="009777D9"/>
    <w:rsid w:val="00991B88"/>
    <w:rsid w:val="009A5753"/>
    <w:rsid w:val="009A579D"/>
    <w:rsid w:val="009C11AD"/>
    <w:rsid w:val="009E3297"/>
    <w:rsid w:val="009E6A81"/>
    <w:rsid w:val="009F00E0"/>
    <w:rsid w:val="009F5B1D"/>
    <w:rsid w:val="009F734F"/>
    <w:rsid w:val="00A246B6"/>
    <w:rsid w:val="00A25688"/>
    <w:rsid w:val="00A32303"/>
    <w:rsid w:val="00A4204C"/>
    <w:rsid w:val="00A47E70"/>
    <w:rsid w:val="00A50CF0"/>
    <w:rsid w:val="00A6766D"/>
    <w:rsid w:val="00A74EC3"/>
    <w:rsid w:val="00A7671C"/>
    <w:rsid w:val="00A769CF"/>
    <w:rsid w:val="00A84B59"/>
    <w:rsid w:val="00AA2CBC"/>
    <w:rsid w:val="00AA78E1"/>
    <w:rsid w:val="00AC5820"/>
    <w:rsid w:val="00AC733A"/>
    <w:rsid w:val="00AD1CD8"/>
    <w:rsid w:val="00AE04E3"/>
    <w:rsid w:val="00B02B10"/>
    <w:rsid w:val="00B258BB"/>
    <w:rsid w:val="00B6454D"/>
    <w:rsid w:val="00B67B97"/>
    <w:rsid w:val="00B86EE0"/>
    <w:rsid w:val="00B968C8"/>
    <w:rsid w:val="00BA3EC5"/>
    <w:rsid w:val="00BA51D9"/>
    <w:rsid w:val="00BB2FEC"/>
    <w:rsid w:val="00BB5DFC"/>
    <w:rsid w:val="00BD279D"/>
    <w:rsid w:val="00BD6BB8"/>
    <w:rsid w:val="00BF2CFC"/>
    <w:rsid w:val="00C34940"/>
    <w:rsid w:val="00C37396"/>
    <w:rsid w:val="00C4510E"/>
    <w:rsid w:val="00C66BA2"/>
    <w:rsid w:val="00C95985"/>
    <w:rsid w:val="00CC5026"/>
    <w:rsid w:val="00CC68D0"/>
    <w:rsid w:val="00CD057E"/>
    <w:rsid w:val="00D03F9A"/>
    <w:rsid w:val="00D06D51"/>
    <w:rsid w:val="00D24991"/>
    <w:rsid w:val="00D25193"/>
    <w:rsid w:val="00D4429D"/>
    <w:rsid w:val="00D50255"/>
    <w:rsid w:val="00D553FE"/>
    <w:rsid w:val="00D66520"/>
    <w:rsid w:val="00D73DB1"/>
    <w:rsid w:val="00DA5A14"/>
    <w:rsid w:val="00DC1655"/>
    <w:rsid w:val="00DC522D"/>
    <w:rsid w:val="00DE34CF"/>
    <w:rsid w:val="00DF2FD9"/>
    <w:rsid w:val="00E12A8B"/>
    <w:rsid w:val="00E13F3D"/>
    <w:rsid w:val="00E26494"/>
    <w:rsid w:val="00E34898"/>
    <w:rsid w:val="00E42915"/>
    <w:rsid w:val="00E50E7D"/>
    <w:rsid w:val="00E60415"/>
    <w:rsid w:val="00E7005A"/>
    <w:rsid w:val="00E933D2"/>
    <w:rsid w:val="00EA18D3"/>
    <w:rsid w:val="00EA5D56"/>
    <w:rsid w:val="00EA7210"/>
    <w:rsid w:val="00EB09B7"/>
    <w:rsid w:val="00EC28D1"/>
    <w:rsid w:val="00EE394D"/>
    <w:rsid w:val="00EE7D7C"/>
    <w:rsid w:val="00F25D98"/>
    <w:rsid w:val="00F300FB"/>
    <w:rsid w:val="00F82CF7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F0385-843F-4820-AFB2-957580C9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5042</Words>
  <Characters>31768</Characters>
  <Application>Microsoft Office Word</Application>
  <DocSecurity>0</DocSecurity>
  <Lines>264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12</cp:revision>
  <cp:lastPrinted>1899-12-31T23:00:00Z</cp:lastPrinted>
  <dcterms:created xsi:type="dcterms:W3CDTF">2020-02-13T09:44:00Z</dcterms:created>
  <dcterms:modified xsi:type="dcterms:W3CDTF">2020-03-12T08:43:00Z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(3)8AqiA1U9tvbDdHDMvbx6s2J5ppUVO2nhWTPZTEo9jIQL+yilyA2AvOLZfNabXyNHcVjTaejO
kpxNemimXsT0W4Ct0dFTkbDRf7185JO7Kr0OAkprLdLwYAcc8v46RY4vhfRGcHor7HTMZ0OI
s1IvSV1cmfJ9XsUxv2ei4iLsnXuEI6GxDl8qmm0LB0fCemD8CIgEqeC4GFsVmK9tePRj4qXX
Ft0wDXS/sykqCwbnRI</vt:lpwstr>
  </property>
  <property fmtid="{D5CDD505-2E9C-101B-9397-08002B2CF9AE}" pid="22" name="_2015_ms_pID_7253431">
    <vt:lpwstr>O+RCIvrm0XzWP0s3j4YTxrRtdySD7Lp/KEV4LssHqVEXtMdWDvekY+
C6gL8RgaZ3IHTZUAHGn5JDZzAqQEHEV2xkzLAY+7OoGD/YXm5X3HS4A2Z/Tmq1lxFLlW9IUc
TBgFzhKHwzbXiDTfjCRg8E8tjwvJeokTd2O2MIVhmYU7ho1LTr01B7RG2b5ntiQWC1Ekwb9l
ViYgh12+uPsiLoM/4HKg0ZI1DoVezf5lf7Gs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1581296625</vt:lpwstr>
  </property>
</Properties>
</file>